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76" w:before="85" w:after="85"/>
        <w:ind w:left="0" w:right="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76" w:before="85" w:after="85"/>
        <w:ind w:left="0" w:right="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76" w:before="85" w:after="85"/>
        <w:ind w:left="0" w:right="0"/>
        <w:rPr>
          <w:rFonts w:ascii="Verdana" w:hAnsi="Verdana"/>
          <w:sz w:val="20"/>
          <w:szCs w:val="20"/>
        </w:rPr>
      </w:pPr>
      <w:r>
        <w:rPr>
          <w:rFonts w:eastAsia="Arial" w:cs="Arial" w:ascii="Verdana" w:hAnsi="Verdana"/>
          <w:b/>
          <w:sz w:val="20"/>
          <w:szCs w:val="20"/>
        </w:rPr>
        <w:t>1. INFORMAÇÕES BÁSICAS</w:t>
      </w:r>
    </w:p>
    <w:p>
      <w:pPr>
        <w:pStyle w:val="ListParagraph"/>
        <w:widowControl/>
        <w:tabs>
          <w:tab w:val="clear" w:pos="708"/>
          <w:tab w:val="left" w:pos="3390" w:leader="none"/>
          <w:tab w:val="center" w:pos="5032" w:leader="none"/>
        </w:tabs>
        <w:suppressAutoHyphens w:val="true"/>
        <w:bidi w:val="0"/>
        <w:spacing w:lineRule="auto" w:line="276" w:before="85" w:after="85"/>
        <w:ind w:hanging="0" w:left="0" w:right="0"/>
        <w:jc w:val="left"/>
        <w:rPr>
          <w:rFonts w:ascii="Verdana" w:hAnsi="Verdana"/>
          <w:sz w:val="20"/>
          <w:szCs w:val="20"/>
        </w:rPr>
      </w:pPr>
      <w:r>
        <w:rPr>
          <w:rFonts w:eastAsia="Arial" w:cs="Arial" w:ascii="Verdana" w:hAnsi="Verdana"/>
          <w:b/>
          <w:sz w:val="20"/>
          <w:szCs w:val="20"/>
        </w:rPr>
        <w:t xml:space="preserve">1.1. Processo Administrativo nº </w:t>
      </w:r>
      <w:del w:id="0" w:author="Autor desconhecido" w:date="2023-11-27T16:21:03Z">
        <w:r>
          <w:rPr>
            <w:rFonts w:eastAsia="Arial" w:cs="Arial" w:ascii="Verdana" w:hAnsi="Verdana"/>
            <w:b/>
            <w:sz w:val="20"/>
            <w:szCs w:val="20"/>
          </w:rPr>
          <w:delText>6944</w:delText>
        </w:r>
      </w:del>
      <w:ins w:id="1" w:author="Autor desconhecido" w:date="2023-11-27T16:21:03Z">
        <w:r>
          <w:rPr>
            <w:rFonts w:eastAsia="Arial" w:cs="Arial" w:ascii="Verdana" w:hAnsi="Verdana"/>
            <w:b/>
            <w:sz w:val="20"/>
            <w:szCs w:val="20"/>
          </w:rPr>
          <w:t>____</w:t>
        </w:r>
      </w:ins>
      <w:r>
        <w:rPr>
          <w:rFonts w:eastAsia="Arial" w:cs="Arial" w:ascii="Verdana" w:hAnsi="Verdana"/>
          <w:b/>
          <w:sz w:val="20"/>
          <w:szCs w:val="20"/>
        </w:rPr>
        <w:t xml:space="preserve">/2024. </w:t>
      </w:r>
    </w:p>
    <w:p>
      <w:pPr>
        <w:pStyle w:val="ListParagraph"/>
        <w:tabs>
          <w:tab w:val="clear" w:pos="708"/>
          <w:tab w:val="left" w:pos="3390" w:leader="none"/>
          <w:tab w:val="center" w:pos="5032" w:leader="none"/>
        </w:tabs>
        <w:spacing w:lineRule="auto" w:line="276" w:before="85" w:after="85"/>
        <w:ind w:hanging="0" w:left="0" w:right="0"/>
        <w:rPr>
          <w:rFonts w:ascii="Verdana" w:hAnsi="Verdana" w:eastAsia="Arial" w:cs="Arial"/>
          <w:b/>
          <w:sz w:val="20"/>
          <w:szCs w:val="20"/>
        </w:rPr>
      </w:pPr>
      <w:r>
        <w:rPr>
          <w:rFonts w:eastAsia="Arial" w:cs="Arial" w:ascii="Verdana" w:hAnsi="Verdana"/>
          <w:b/>
          <w:sz w:val="20"/>
          <w:szCs w:val="20"/>
        </w:rPr>
      </w:r>
    </w:p>
    <w:p>
      <w:pPr>
        <w:pStyle w:val="ListParagraph"/>
        <w:widowControl/>
        <w:tabs>
          <w:tab w:val="clear" w:pos="708"/>
          <w:tab w:val="left" w:pos="3390" w:leader="none"/>
          <w:tab w:val="center" w:pos="5032" w:leader="none"/>
        </w:tabs>
        <w:suppressAutoHyphens w:val="true"/>
        <w:bidi w:val="0"/>
        <w:spacing w:lineRule="auto" w:line="276" w:before="85" w:after="85"/>
        <w:ind w:hanging="0" w:left="0" w:right="0"/>
        <w:jc w:val="center"/>
        <w:rPr>
          <w:rFonts w:ascii="Verdana" w:hAnsi="Verdana"/>
          <w:sz w:val="20"/>
          <w:szCs w:val="20"/>
        </w:rPr>
      </w:pPr>
      <w:r>
        <w:rPr>
          <w:rFonts w:eastAsia="Arial" w:cs="Arial" w:ascii="Verdana" w:hAnsi="Verdana"/>
          <w:b/>
          <w:bCs/>
          <w:sz w:val="20"/>
          <w:szCs w:val="20"/>
        </w:rPr>
        <w:t>AQUISIÇÃO DE EQUIPAMENTOS PARA ATENDER AS NECESSIDADES DA  SECRETARIA MUNICIPAL DE SAÚDE – VIA SISTEMA DE REGISTRO DE PREÇOS.</w:t>
      </w:r>
    </w:p>
    <w:p>
      <w:pPr>
        <w:pStyle w:val="ListParagraph"/>
        <w:widowControl/>
        <w:tabs>
          <w:tab w:val="clear" w:pos="708"/>
          <w:tab w:val="left" w:pos="3390" w:leader="none"/>
          <w:tab w:val="center" w:pos="5032" w:leader="none"/>
        </w:tabs>
        <w:suppressAutoHyphens w:val="true"/>
        <w:bidi w:val="0"/>
        <w:spacing w:lineRule="auto" w:line="276" w:before="85" w:after="85"/>
        <w:ind w:hanging="0" w:left="0" w:right="0"/>
        <w:jc w:val="both"/>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76" w:before="85" w:after="85"/>
        <w:ind w:hanging="0" w:left="0" w:right="0"/>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76" w:before="85" w:after="85"/>
        <w:ind w:hanging="0" w:left="0" w:right="0"/>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 xml:space="preserve">2. LOCAL DE ENTREGA </w:t>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 xml:space="preserve">Rua: </w:t>
      </w:r>
      <w:r>
        <w:rPr>
          <w:rFonts w:eastAsia="Times New Roman" w:cs="Arial" w:ascii="Verdana" w:hAnsi="Verdana"/>
          <w:b/>
          <w:color w:val="auto"/>
          <w:kern w:val="0"/>
          <w:sz w:val="20"/>
          <w:szCs w:val="20"/>
          <w:lang w:val="pt-BR" w:eastAsia="zh-CN" w:bidi="ar-SA"/>
        </w:rPr>
        <w:t>João XXIII – Centro</w:t>
      </w:r>
    </w:p>
    <w:p>
      <w:pPr>
        <w:pStyle w:val="Normal"/>
        <w:spacing w:lineRule="auto" w:line="276" w:before="85" w:after="85"/>
        <w:ind w:left="0" w:right="0"/>
        <w:jc w:val="both"/>
        <w:rPr>
          <w:rFonts w:ascii="Verdana" w:hAnsi="Verdana"/>
          <w:sz w:val="20"/>
          <w:szCs w:val="20"/>
        </w:rPr>
      </w:pPr>
      <w:r>
        <w:rPr>
          <w:rFonts w:eastAsia="Times New Roman" w:cs="Arial" w:ascii="Verdana" w:hAnsi="Verdana"/>
          <w:b/>
          <w:color w:val="auto"/>
          <w:kern w:val="0"/>
          <w:sz w:val="20"/>
          <w:szCs w:val="20"/>
          <w:lang w:val="pt-BR" w:eastAsia="zh-CN" w:bidi="ar-SA"/>
        </w:rPr>
        <w:t>Departamento de Almoxarifado da Secretaria Municipal de Saúde</w:t>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São Gabriel da Palha – ES</w:t>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CEP 29.7800-000</w:t>
      </w:r>
    </w:p>
    <w:p>
      <w:pPr>
        <w:pStyle w:val="Normal"/>
        <w:spacing w:lineRule="auto" w:line="276" w:before="85" w:after="85"/>
        <w:ind w:left="0" w:right="0"/>
        <w:jc w:val="both"/>
        <w:rPr>
          <w:rFonts w:ascii="Verdana" w:hAnsi="Verdana" w:cs="Arial"/>
          <w:b/>
          <w:sz w:val="20"/>
          <w:szCs w:val="20"/>
        </w:rPr>
      </w:pPr>
      <w:r>
        <w:rPr>
          <w:rFonts w:cs="Arial" w:ascii="Verdana" w:hAnsi="Verdana"/>
          <w:b/>
          <w:sz w:val="20"/>
          <w:szCs w:val="20"/>
        </w:rPr>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3. CONTATO</w:t>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Tel: 27 9 9740 8895</w:t>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Email: setorcomprassgp</w:t>
      </w:r>
      <w:r>
        <w:rPr>
          <w:rFonts w:eastAsia="Times New Roman" w:cs="Arial" w:ascii="Verdana" w:hAnsi="Verdana"/>
          <w:b/>
          <w:bCs/>
          <w:color w:val="auto"/>
          <w:kern w:val="0"/>
          <w:sz w:val="20"/>
          <w:szCs w:val="20"/>
          <w:lang w:val="pt-BR" w:eastAsia="zh-CN" w:bidi="ar-SA"/>
        </w:rPr>
        <w:t>@gmail.com</w:t>
      </w:r>
    </w:p>
    <w:p>
      <w:pPr>
        <w:pStyle w:val="Normal"/>
        <w:spacing w:lineRule="auto" w:line="276" w:before="85" w:after="85"/>
        <w:ind w:left="0" w:right="0"/>
        <w:jc w:val="both"/>
        <w:rPr>
          <w:rFonts w:ascii="Verdana" w:hAnsi="Verdana"/>
          <w:sz w:val="20"/>
          <w:szCs w:val="20"/>
        </w:rPr>
      </w:pPr>
      <w:r>
        <w:rPr>
          <w:rFonts w:ascii="Verdana" w:hAnsi="Verdana"/>
          <w:sz w:val="20"/>
          <w:szCs w:val="20"/>
        </w:rPr>
        <w:t xml:space="preserve">Responsável: </w:t>
      </w:r>
      <w:r>
        <w:rPr>
          <w:rFonts w:ascii="Verdana" w:hAnsi="Verdana"/>
          <w:b w:val="false"/>
          <w:bCs w:val="false"/>
          <w:sz w:val="20"/>
          <w:szCs w:val="20"/>
        </w:rPr>
        <w:t xml:space="preserve">Secretaria Municipal de </w:t>
      </w:r>
      <w:r>
        <w:rPr>
          <w:rFonts w:eastAsia="Times New Roman" w:ascii="Verdana" w:hAnsi="Verdana"/>
          <w:b w:val="false"/>
          <w:bCs w:val="false"/>
          <w:color w:val="auto"/>
          <w:kern w:val="0"/>
          <w:sz w:val="20"/>
          <w:szCs w:val="20"/>
          <w:lang w:val="pt-BR" w:eastAsia="zh-CN" w:bidi="ar-SA"/>
        </w:rPr>
        <w:t>Saúde</w:t>
      </w:r>
    </w:p>
    <w:p>
      <w:pPr>
        <w:pStyle w:val="Normal"/>
        <w:spacing w:lineRule="auto" w:line="276" w:before="85" w:after="85"/>
        <w:ind w:left="0" w:right="0"/>
        <w:jc w:val="both"/>
        <w:rPr>
          <w:rFonts w:ascii="Verdana" w:hAnsi="Verdana" w:cs="Arial"/>
          <w:b/>
          <w:sz w:val="20"/>
          <w:szCs w:val="20"/>
        </w:rPr>
      </w:pPr>
      <w:r>
        <w:rPr>
          <w:rFonts w:cs="Arial" w:ascii="Verdana" w:hAnsi="Verdana"/>
          <w:b/>
          <w:sz w:val="20"/>
          <w:szCs w:val="20"/>
        </w:rPr>
      </w:r>
    </w:p>
    <w:p>
      <w:pPr>
        <w:pStyle w:val="Normal"/>
        <w:shd w:val="clear" w:fill="FFFFFF"/>
        <w:spacing w:lineRule="auto" w:line="276" w:before="85" w:after="85"/>
        <w:ind w:left="0" w:right="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76" w:before="85" w:after="85"/>
        <w:ind w:left="0" w:right="0"/>
        <w:jc w:val="both"/>
        <w:rPr>
          <w:rFonts w:ascii="Verdana" w:hAnsi="Verdana"/>
          <w:sz w:val="20"/>
          <w:szCs w:val="20"/>
        </w:rPr>
      </w:pPr>
      <w:r>
        <w:rPr>
          <w:rFonts w:eastAsia="Arial" w:cs="Arial" w:ascii="Verdana" w:hAnsi="Verdana"/>
          <w:b/>
          <w:bCs/>
          <w:sz w:val="20"/>
          <w:szCs w:val="20"/>
        </w:rPr>
        <w:t xml:space="preserve">4.1. </w:t>
      </w:r>
      <w:r>
        <w:rPr>
          <w:rFonts w:eastAsia="Arial" w:cs="Arial" w:ascii="Verdana" w:hAnsi="Verdana"/>
          <w:b w:val="false"/>
          <w:bCs w:val="false"/>
          <w:sz w:val="20"/>
          <w:szCs w:val="20"/>
        </w:rPr>
        <w:t>A contratação pretendida tem consonância com o planejamento estratégico desta Instituição, uma vez que consta na sua programação orçamentária e financeira anual.</w:t>
      </w:r>
    </w:p>
    <w:p>
      <w:pPr>
        <w:pStyle w:val="Normal"/>
        <w:spacing w:lineRule="auto" w:line="276" w:before="85" w:after="85"/>
        <w:ind w:left="0" w:right="0"/>
        <w:jc w:val="both"/>
        <w:rPr>
          <w:rFonts w:ascii="Verdana" w:hAnsi="Verdana"/>
          <w:sz w:val="20"/>
          <w:szCs w:val="20"/>
        </w:rPr>
      </w:pPr>
      <w:r>
        <w:rPr>
          <w:rFonts w:eastAsia="Arial" w:cs="Arial" w:ascii="Verdana" w:hAnsi="Verdana"/>
          <w:b/>
          <w:bCs/>
          <w:sz w:val="20"/>
          <w:szCs w:val="20"/>
          <w:shd w:fill="auto" w:val="clear"/>
        </w:rPr>
        <w:t>4.2.</w:t>
      </w:r>
      <w:r>
        <w:rPr>
          <w:rFonts w:eastAsia="Arial" w:cs="Arial" w:ascii="Verdana" w:hAnsi="Verdana"/>
          <w:b w:val="false"/>
          <w:bCs w:val="false"/>
          <w:sz w:val="20"/>
          <w:szCs w:val="20"/>
          <w:shd w:fill="auto" w:val="clear"/>
        </w:rPr>
        <w:t xml:space="preserve"> Foi produzido documento de formalização de demanda, que contempla a aquisição de equipamento para atender a demanda da Secretaria Municipal de Saúde. O documento foi incluído em 2024 no Plano de Contratações Anual (PCA) de 2025.</w:t>
      </w:r>
    </w:p>
    <w:p>
      <w:pPr>
        <w:pStyle w:val="Normal"/>
        <w:spacing w:lineRule="auto" w:line="276" w:before="85" w:after="85"/>
        <w:ind w:left="0" w:right="0"/>
        <w:jc w:val="both"/>
        <w:rPr>
          <w:rFonts w:ascii="Verdana" w:hAnsi="Verdana" w:cs="Arial"/>
          <w:b/>
          <w:sz w:val="20"/>
          <w:szCs w:val="20"/>
        </w:rPr>
      </w:pPr>
      <w:r>
        <w:rPr>
          <w:rFonts w:cs="Arial" w:ascii="Verdana" w:hAnsi="Verdana"/>
          <w:b/>
          <w:sz w:val="20"/>
          <w:szCs w:val="20"/>
        </w:rPr>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5. DESCRIÇÃO DA NECESSIDADE</w:t>
      </w:r>
    </w:p>
    <w:p>
      <w:pPr>
        <w:pStyle w:val="PargrafodaLista"/>
        <w:widowControl w:val="false"/>
        <w:tabs>
          <w:tab w:val="clear" w:pos="708"/>
          <w:tab w:val="left" w:pos="-2410" w:leader="none"/>
          <w:tab w:val="left" w:pos="567" w:leader="none"/>
        </w:tabs>
        <w:spacing w:lineRule="auto" w:line="276" w:before="85" w:after="85"/>
        <w:ind w:hanging="0" w:left="0" w:right="0"/>
        <w:jc w:val="both"/>
        <w:rPr>
          <w:rFonts w:ascii="Verdana" w:hAnsi="Verdana"/>
          <w:sz w:val="20"/>
          <w:szCs w:val="20"/>
        </w:rPr>
      </w:pPr>
      <w:r>
        <w:rPr>
          <w:rFonts w:cs="Arial" w:ascii="Verdana" w:hAnsi="Verdana"/>
          <w:b/>
          <w:bCs/>
          <w:color w:val="000000"/>
          <w:sz w:val="20"/>
          <w:szCs w:val="20"/>
          <w:shd w:fill="auto" w:val="clear"/>
        </w:rPr>
        <w:t xml:space="preserve">5.1. </w:t>
      </w:r>
      <w:r>
        <w:rPr>
          <w:rFonts w:cs="Arial" w:ascii="Verdana" w:hAnsi="Verdana"/>
          <w:b w:val="false"/>
          <w:bCs w:val="false"/>
          <w:color w:val="000000"/>
          <w:sz w:val="20"/>
          <w:szCs w:val="20"/>
          <w:shd w:fill="auto" w:val="clear"/>
        </w:rPr>
        <w:t>Garantir a conservação das vacinas que são encaminhadas para a Secretaria Municipal de Saúde em atendimento a população que necessita de imunização.</w:t>
      </w:r>
    </w:p>
    <w:p>
      <w:pPr>
        <w:pStyle w:val="PargrafodaLista"/>
        <w:widowControl w:val="false"/>
        <w:tabs>
          <w:tab w:val="clear" w:pos="708"/>
          <w:tab w:val="left" w:pos="-2410" w:leader="none"/>
          <w:tab w:val="left" w:pos="567" w:leader="none"/>
        </w:tabs>
        <w:spacing w:lineRule="auto" w:line="276" w:before="85" w:after="85"/>
        <w:ind w:hanging="0" w:left="0" w:right="0"/>
        <w:jc w:val="both"/>
        <w:rPr>
          <w:rFonts w:ascii="Verdana" w:hAnsi="Verdana"/>
          <w:sz w:val="20"/>
          <w:szCs w:val="20"/>
        </w:rPr>
      </w:pPr>
      <w:r>
        <w:rPr>
          <w:rFonts w:cs="Arial" w:ascii="Verdana" w:hAnsi="Verdana"/>
          <w:b/>
          <w:bCs/>
          <w:color w:val="000000"/>
          <w:sz w:val="20"/>
          <w:szCs w:val="20"/>
          <w:shd w:fill="auto" w:val="clear"/>
        </w:rPr>
        <w:t xml:space="preserve">5.2. </w:t>
      </w:r>
      <w:r>
        <w:rPr>
          <w:rFonts w:cs="Arial" w:ascii="Verdana" w:hAnsi="Verdana"/>
          <w:b w:val="false"/>
          <w:bCs w:val="false"/>
          <w:color w:val="000000"/>
          <w:sz w:val="20"/>
          <w:szCs w:val="20"/>
          <w:shd w:fill="auto" w:val="clear"/>
        </w:rPr>
        <w:t>Considerando que a Secretaria Municipal de Saúde está descentralizando a vacinação, ampliando o atendimento para algumas unidades básicas de Saúde, onde as mesmas fornecerão o atendimento ao público na imunização, motivo pelo qual a necessidade em estruturar as Salas de Vacina.</w:t>
      </w:r>
    </w:p>
    <w:p>
      <w:pPr>
        <w:pStyle w:val="Normal"/>
        <w:keepNext w:val="false"/>
        <w:keepLines w:val="false"/>
        <w:widowControl w:val="false"/>
        <w:overflowPunct w:val="false"/>
        <w:bidi w:val="0"/>
        <w:snapToGrid w:val="true"/>
        <w:spacing w:lineRule="auto" w:line="276" w:before="85" w:after="85"/>
        <w:ind w:left="0" w:right="0"/>
        <w:jc w:val="both"/>
        <w:textAlignment w:val="auto"/>
        <w:rPr>
          <w:rFonts w:ascii="Verdana" w:hAnsi="Verdana"/>
          <w:sz w:val="20"/>
          <w:szCs w:val="20"/>
        </w:rPr>
      </w:pPr>
      <w:r>
        <w:rPr>
          <w:rFonts w:ascii="Verdana" w:hAnsi="Verdana"/>
          <w:b/>
          <w:bCs/>
          <w:sz w:val="20"/>
          <w:szCs w:val="20"/>
        </w:rPr>
        <w:t>5.3</w:t>
      </w:r>
      <w:r>
        <w:rPr>
          <w:rFonts w:ascii="Verdana" w:hAnsi="Verdana"/>
          <w:b w:val="false"/>
          <w:bCs w:val="false"/>
          <w:sz w:val="20"/>
          <w:szCs w:val="20"/>
        </w:rPr>
        <w:t xml:space="preserve"> Tal contratação resultar-se-á benéfica e vantajosa, tendo em vista que as vacinas necessitam ser acopladas em temperatura controlada, onde todos os dias é realizado a conferência dessa temperatura, visando garantir a qualidade das vacinas.</w:t>
      </w:r>
    </w:p>
    <w:p>
      <w:pPr>
        <w:pStyle w:val="Normal"/>
        <w:spacing w:lineRule="auto" w:line="276" w:before="85" w:after="85"/>
        <w:ind w:left="0" w:right="0"/>
        <w:rPr>
          <w:rFonts w:ascii="Verdana" w:hAnsi="Verdana"/>
          <w:sz w:val="20"/>
          <w:szCs w:val="20"/>
        </w:rPr>
      </w:pPr>
      <w:r>
        <w:rPr>
          <w:rFonts w:cs="Arial" w:ascii="Verdana" w:hAnsi="Verdana"/>
          <w:b/>
          <w:iCs/>
          <w:sz w:val="20"/>
          <w:szCs w:val="20"/>
        </w:rPr>
        <w:t>6. ÁREA REQUISITANTE</w:t>
      </w:r>
    </w:p>
    <w:p>
      <w:pPr>
        <w:pStyle w:val="Normal"/>
        <w:spacing w:lineRule="auto" w:line="276" w:before="85" w:after="85"/>
        <w:ind w:left="0" w:right="0"/>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76" w:before="85" w:after="85"/>
        <w:ind w:left="0" w:right="0"/>
        <w:rPr>
          <w:rFonts w:ascii="Verdana" w:hAnsi="Verdana" w:eastAsia="Arial" w:cs="Arial"/>
          <w:i/>
          <w:i/>
          <w:sz w:val="20"/>
          <w:szCs w:val="20"/>
        </w:rPr>
      </w:pPr>
      <w:r>
        <w:rPr>
          <w:rFonts w:eastAsia="Arial" w:cs="Arial" w:ascii="Verdana" w:hAnsi="Verdana"/>
          <w:i/>
          <w:sz w:val="20"/>
          <w:szCs w:val="20"/>
        </w:rPr>
      </w:r>
    </w:p>
    <w:p>
      <w:pPr>
        <w:pStyle w:val="Normal"/>
        <w:spacing w:lineRule="auto" w:line="276" w:before="85" w:after="85"/>
        <w:ind w:left="0" w:right="0"/>
        <w:jc w:val="both"/>
        <w:rPr>
          <w:rFonts w:ascii="Verdana" w:hAnsi="Verdana"/>
          <w:sz w:val="20"/>
          <w:szCs w:val="20"/>
        </w:rPr>
      </w:pPr>
      <w:r>
        <w:rPr>
          <w:rFonts w:eastAsia="Arial" w:cs="Arial" w:ascii="Verdana" w:hAnsi="Verdana"/>
          <w:b/>
          <w:sz w:val="20"/>
          <w:szCs w:val="20"/>
        </w:rPr>
        <w:t>7. DESCRIÇÃO DOS REQUISITOS DA CONTRATAÇÃO</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 xml:space="preserve">7.1. </w:t>
      </w:r>
      <w:r>
        <w:rPr>
          <w:rFonts w:cs="Arial" w:ascii="Verdana" w:hAnsi="Verdana"/>
          <w:b w:val="false"/>
          <w:bCs w:val="false"/>
          <w:sz w:val="20"/>
          <w:szCs w:val="20"/>
          <w:shd w:fill="auto" w:val="clear"/>
        </w:rPr>
        <w:t>Na execução das entregas dos equipamentos CONTRATADA deve:</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a)</w:t>
      </w:r>
      <w:r>
        <w:rPr>
          <w:rFonts w:cs="Arial" w:ascii="Verdana" w:hAnsi="Verdana"/>
          <w:b w:val="false"/>
          <w:bCs w:val="false"/>
          <w:sz w:val="20"/>
          <w:szCs w:val="20"/>
          <w:shd w:fill="auto" w:val="clear"/>
        </w:rPr>
        <w:t xml:space="preserve"> Fornecer o objeto de acordo com o indicado na Autorização de fornecimento;</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b)</w:t>
      </w:r>
      <w:r>
        <w:rPr>
          <w:rFonts w:cs="Arial" w:ascii="Verdana" w:hAnsi="Verdana"/>
          <w:b w:val="false"/>
          <w:bCs w:val="false"/>
          <w:sz w:val="20"/>
          <w:szCs w:val="20"/>
          <w:shd w:fill="auto" w:val="clear"/>
        </w:rPr>
        <w:t xml:space="preserve"> Não transferir a outrem o objeto estabelecido neste TR, sem prévia e expressa anuência do contratante;</w:t>
      </w:r>
    </w:p>
    <w:p>
      <w:pPr>
        <w:pStyle w:val="Normal"/>
        <w:spacing w:lineRule="auto" w:line="276" w:before="85" w:after="85"/>
        <w:ind w:left="0" w:right="0"/>
        <w:jc w:val="both"/>
        <w:rPr>
          <w:rFonts w:ascii="Verdana" w:hAnsi="Verdana"/>
          <w:sz w:val="20"/>
          <w:szCs w:val="20"/>
        </w:rPr>
      </w:pPr>
      <w:r>
        <w:rPr>
          <w:rFonts w:cs="Arial" w:ascii="Verdana" w:hAnsi="Verdana"/>
          <w:b/>
          <w:bCs/>
          <w:color w:val="000000"/>
          <w:sz w:val="20"/>
          <w:szCs w:val="20"/>
          <w:shd w:fill="auto" w:val="clear"/>
        </w:rPr>
        <w:t xml:space="preserve">c) </w:t>
      </w:r>
      <w:r>
        <w:rPr>
          <w:rFonts w:cs="Arial" w:ascii="Verdana" w:hAnsi="Verdana"/>
          <w:b w:val="false"/>
          <w:bCs w:val="false"/>
          <w:color w:val="000000"/>
          <w:sz w:val="20"/>
          <w:szCs w:val="20"/>
          <w:shd w:fill="auto" w:val="clear"/>
        </w:rPr>
        <w:t>Manter, durante o período de vigência do contrato, todas as condições que enseiaram contratação, particularmente no que tange à regularidade fiscal, tributária, trabalhista e qualificação técnica;</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d)</w:t>
      </w:r>
      <w:r>
        <w:rPr>
          <w:rFonts w:cs="Arial" w:ascii="Verdana" w:hAnsi="Verdana"/>
          <w:b w:val="false"/>
          <w:bCs w:val="false"/>
          <w:sz w:val="20"/>
          <w:szCs w:val="20"/>
          <w:shd w:fill="auto" w:val="clear"/>
        </w:rPr>
        <w:t xml:space="preserve">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e)</w:t>
      </w:r>
      <w:r>
        <w:rPr>
          <w:rFonts w:cs="Arial" w:ascii="Verdana" w:hAnsi="Verdana"/>
          <w:b w:val="false"/>
          <w:bCs w:val="false"/>
          <w:sz w:val="20"/>
          <w:szCs w:val="20"/>
          <w:shd w:fill="auto" w:val="clear"/>
        </w:rPr>
        <w:t xml:space="preserve"> Substituir no todo ou em parte do objeto deste termo que for entregue fora das especificações e/ou que apresentem defeitos, devendo fazê-lo no prazo determinado pela Secretaria requisitante, sem ônus para o Município de Guarapari.</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f)</w:t>
      </w:r>
      <w:r>
        <w:rPr>
          <w:rFonts w:cs="Arial" w:ascii="Verdana" w:hAnsi="Verdana"/>
          <w:b w:val="false"/>
          <w:bCs w:val="false"/>
          <w:sz w:val="20"/>
          <w:szCs w:val="20"/>
          <w:shd w:fill="auto" w:val="clear"/>
        </w:rPr>
        <w:t xml:space="preserve"> Substituir o produto que quando do seu uso ficar constatado que o mesmo não possui qualidade;</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g)</w:t>
      </w:r>
      <w:r>
        <w:rPr>
          <w:rFonts w:cs="Arial" w:ascii="Verdana" w:hAnsi="Verdana"/>
          <w:b w:val="false"/>
          <w:bCs w:val="false"/>
          <w:sz w:val="20"/>
          <w:szCs w:val="20"/>
          <w:shd w:fill="auto" w:val="clear"/>
        </w:rPr>
        <w:t xml:space="preserve"> Incluir nos preços cotados os insumos que o compõem a satisfação do futuro contrato, tais como as despesas com impostos, taxas, frete, embalagens, seguros e quaisquer outros que incidam direta ou indiretamente na aquisição e entrega dos equipamentos cotados, bem como transporte, custos, estocagem até a entrega total do objeto, carga e descarga, testes, embalagens, seguro, leis sociais e tributos;</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 xml:space="preserve">h) </w:t>
      </w:r>
      <w:r>
        <w:rPr>
          <w:rFonts w:cs="Arial" w:ascii="Verdana" w:hAnsi="Verdana"/>
          <w:b w:val="false"/>
          <w:bCs w:val="false"/>
          <w:sz w:val="20"/>
          <w:szCs w:val="20"/>
          <w:shd w:fill="auto" w:val="clear"/>
        </w:rPr>
        <w:t>Fornecer todos os produtos com garantia de acordo com as exigências do Código de Defesa do Consumidor.</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i)</w:t>
      </w:r>
      <w:r>
        <w:rPr>
          <w:rFonts w:cs="Arial" w:ascii="Verdana" w:hAnsi="Verdana"/>
          <w:b w:val="false"/>
          <w:bCs w:val="false"/>
          <w:sz w:val="20"/>
          <w:szCs w:val="20"/>
          <w:shd w:fill="auto" w:val="clear"/>
        </w:rPr>
        <w:t xml:space="preserve"> Fornecer todos equipamentos com qualidade, garantia e manual de instrução.</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j)</w:t>
      </w:r>
      <w:r>
        <w:rPr>
          <w:rFonts w:cs="Arial" w:ascii="Verdana" w:hAnsi="Verdana"/>
          <w:b w:val="false"/>
          <w:bCs w:val="false"/>
          <w:sz w:val="20"/>
          <w:szCs w:val="20"/>
          <w:shd w:fill="auto" w:val="clear"/>
        </w:rPr>
        <w:t xml:space="preserve"> Fornecer os equipamentos com qualidade inquestionável, devendo estar em conformidade com a descrição constante neste ETP, estando ainda sujeitos a amplo teste de qualidade, reservando-se a Contratante, o direito de rejeitá-lo no todo ou em parte, obrigando-se a empresa vencedora a promover suas substituições sem qualquer ônus adicional, sujeitando-se a aplicação das penalidade previstas;</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k)</w:t>
      </w:r>
      <w:r>
        <w:rPr>
          <w:rFonts w:cs="Arial" w:ascii="Verdana" w:hAnsi="Verdana"/>
          <w:b w:val="false"/>
          <w:bCs w:val="false"/>
          <w:sz w:val="20"/>
          <w:szCs w:val="20"/>
          <w:shd w:fill="auto" w:val="clear"/>
        </w:rPr>
        <w:t xml:space="preserve"> Responsabilizar-se por seus produtos até a data que expirar a validade dos mesmos (garantia), valendo para resolução de qualquer dúvida, o Código de Defesa do Consumidor;</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l)</w:t>
      </w:r>
      <w:r>
        <w:rPr>
          <w:rFonts w:cs="Arial" w:ascii="Verdana" w:hAnsi="Verdana"/>
          <w:b w:val="false"/>
          <w:bCs w:val="false"/>
          <w:sz w:val="20"/>
          <w:szCs w:val="20"/>
          <w:shd w:fill="auto" w:val="clear"/>
        </w:rPr>
        <w:t xml:space="preserve"> Manter seus dados atualizados perante a Contratada, fazendo comunicar eventuais alterações de representantes, fiscais de contrato, endereços, contatos e demais informações necessárias à execução do contrato.</w:t>
      </w:r>
    </w:p>
    <w:p>
      <w:pPr>
        <w:pStyle w:val="Normal"/>
        <w:spacing w:lineRule="auto" w:line="276" w:before="85" w:after="85"/>
        <w:ind w:left="0" w:right="0"/>
        <w:jc w:val="both"/>
        <w:rPr>
          <w:rFonts w:ascii="Verdana" w:hAnsi="Verdana"/>
          <w:sz w:val="20"/>
          <w:szCs w:val="20"/>
        </w:rPr>
      </w:pPr>
      <w:r>
        <w:rPr>
          <w:rFonts w:ascii="Verdana" w:hAnsi="Verdana"/>
          <w:b/>
          <w:bCs/>
          <w:sz w:val="20"/>
          <w:szCs w:val="20"/>
          <w:shd w:fill="auto" w:val="clear"/>
        </w:rPr>
        <w:t>7.2. Da qualificação técnica.</w:t>
      </w:r>
    </w:p>
    <w:p>
      <w:pPr>
        <w:pStyle w:val="Normal"/>
        <w:spacing w:lineRule="auto" w:line="276" w:before="85" w:after="85"/>
        <w:ind w:left="0" w:right="0"/>
        <w:jc w:val="both"/>
        <w:rPr>
          <w:rFonts w:ascii="Verdana" w:hAnsi="Verdana"/>
          <w:sz w:val="20"/>
          <w:szCs w:val="20"/>
        </w:rPr>
      </w:pPr>
      <w:r>
        <w:rPr>
          <w:rFonts w:ascii="Verdana" w:hAnsi="Verdana"/>
          <w:b/>
          <w:bCs/>
          <w:sz w:val="20"/>
          <w:szCs w:val="20"/>
          <w:shd w:fill="auto" w:val="clear"/>
        </w:rPr>
        <w:t>7.2.1.</w:t>
      </w:r>
      <w:r>
        <w:rPr>
          <w:rFonts w:ascii="Verdana" w:hAnsi="Verdana"/>
          <w:b w:val="false"/>
          <w:bCs w:val="false"/>
          <w:sz w:val="20"/>
          <w:szCs w:val="20"/>
          <w:shd w:fill="auto" w:val="clear"/>
        </w:rPr>
        <w:t xml:space="preserve"> Todos os equipamentos solicitados devem vir devidamente identificados contendo: Garantia do produto, nome empresa Fabricante do produto, Registro na ANVISA/MS e Manual de instruções.</w:t>
      </w:r>
    </w:p>
    <w:p>
      <w:pPr>
        <w:pStyle w:val="Normal"/>
        <w:spacing w:lineRule="auto" w:line="276" w:before="85" w:after="85"/>
        <w:ind w:left="0" w:right="0"/>
        <w:jc w:val="both"/>
        <w:rPr>
          <w:rFonts w:ascii="Verdana" w:hAnsi="Verdana"/>
          <w:sz w:val="20"/>
          <w:szCs w:val="20"/>
        </w:rPr>
      </w:pPr>
      <w:r>
        <w:rPr>
          <w:rFonts w:ascii="Verdana" w:hAnsi="Verdana"/>
          <w:b w:val="false"/>
          <w:bCs w:val="false"/>
          <w:sz w:val="20"/>
          <w:szCs w:val="20"/>
          <w:shd w:fill="auto" w:val="clear"/>
        </w:rPr>
        <w:t>7.2.1. A CONTRATADA deverá informar representante legal do fabricante para futuras manutenções referentes a Marca cotada.</w:t>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sz w:val="20"/>
          <w:szCs w:val="20"/>
        </w:rPr>
        <w:t>8. ESTIMATIVA DAS QUANTIDADES</w:t>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bCs/>
          <w:sz w:val="20"/>
          <w:szCs w:val="20"/>
          <w:shd w:fill="auto" w:val="clear"/>
        </w:rPr>
        <w:t xml:space="preserve">8.4.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tbl>
      <w:tblPr>
        <w:tblW w:w="9360" w:type="dxa"/>
        <w:jc w:val="left"/>
        <w:tblInd w:w="55" w:type="dxa"/>
        <w:tblLayout w:type="fixed"/>
        <w:tblCellMar>
          <w:top w:w="55" w:type="dxa"/>
          <w:left w:w="55" w:type="dxa"/>
          <w:bottom w:w="55" w:type="dxa"/>
          <w:right w:w="55" w:type="dxa"/>
        </w:tblCellMar>
      </w:tblPr>
      <w:tblGrid>
        <w:gridCol w:w="899"/>
        <w:gridCol w:w="5911"/>
        <w:gridCol w:w="900"/>
        <w:gridCol w:w="1650"/>
      </w:tblGrid>
      <w:tr>
        <w:trPr/>
        <w:tc>
          <w:tcPr>
            <w:tcW w:w="899"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85" w:after="85"/>
              <w:ind w:left="0" w:right="0"/>
              <w:jc w:val="center"/>
              <w:rPr>
                <w:rFonts w:ascii="Verdana" w:hAnsi="Verdana"/>
                <w:sz w:val="20"/>
                <w:szCs w:val="20"/>
              </w:rPr>
            </w:pPr>
            <w:r>
              <w:rPr>
                <w:rFonts w:ascii="Verdana" w:hAnsi="Verdana"/>
                <w:b/>
                <w:bCs/>
                <w:sz w:val="20"/>
                <w:szCs w:val="20"/>
              </w:rPr>
              <w:t>ITEM</w:t>
            </w:r>
          </w:p>
        </w:tc>
        <w:tc>
          <w:tcPr>
            <w:tcW w:w="5911"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85" w:after="85"/>
              <w:ind w:left="0" w:right="0"/>
              <w:jc w:val="center"/>
              <w:rPr>
                <w:rFonts w:ascii="Verdana" w:hAnsi="Verdana"/>
                <w:sz w:val="20"/>
                <w:szCs w:val="20"/>
              </w:rPr>
            </w:pPr>
            <w:r>
              <w:rPr>
                <w:rFonts w:ascii="Verdana" w:hAnsi="Verdana"/>
                <w:b/>
                <w:bCs/>
                <w:sz w:val="20"/>
                <w:szCs w:val="20"/>
              </w:rPr>
              <w:t>DESCRIÇÃO</w:t>
            </w:r>
          </w:p>
        </w:tc>
        <w:tc>
          <w:tcPr>
            <w:tcW w:w="900"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before="85" w:after="85"/>
              <w:ind w:left="0" w:right="0"/>
              <w:jc w:val="center"/>
              <w:rPr>
                <w:rFonts w:ascii="Verdana" w:hAnsi="Verdana"/>
                <w:sz w:val="20"/>
                <w:szCs w:val="20"/>
              </w:rPr>
            </w:pPr>
            <w:r>
              <w:rPr>
                <w:rFonts w:ascii="Verdana" w:hAnsi="Verdana"/>
                <w:b/>
                <w:bCs/>
                <w:sz w:val="20"/>
                <w:szCs w:val="20"/>
              </w:rPr>
              <w:t>UND</w:t>
            </w:r>
          </w:p>
        </w:tc>
        <w:tc>
          <w:tcPr>
            <w:tcW w:w="1650"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pacing w:lineRule="auto" w:line="276" w:before="85" w:after="85"/>
              <w:ind w:left="0" w:right="0"/>
              <w:jc w:val="center"/>
              <w:rPr>
                <w:rFonts w:ascii="Verdana" w:hAnsi="Verdana"/>
                <w:sz w:val="20"/>
                <w:szCs w:val="20"/>
              </w:rPr>
            </w:pPr>
            <w:r>
              <w:rPr>
                <w:rFonts w:ascii="Verdana" w:hAnsi="Verdana"/>
                <w:b/>
                <w:bCs/>
                <w:sz w:val="20"/>
                <w:szCs w:val="20"/>
              </w:rPr>
              <w:t>QUANTIDADE TOTAL</w:t>
            </w:r>
          </w:p>
        </w:tc>
      </w:tr>
      <w:tr>
        <w:trPr/>
        <w:tc>
          <w:tcPr>
            <w:tcW w:w="899" w:type="dxa"/>
            <w:tcBorders>
              <w:left w:val="single" w:sz="2" w:space="0" w:color="000000"/>
              <w:bottom w:val="single" w:sz="2" w:space="0" w:color="000000"/>
            </w:tcBorders>
            <w:vAlign w:val="center"/>
          </w:tcPr>
          <w:p>
            <w:pPr>
              <w:pStyle w:val="Contedodatabela"/>
              <w:widowControl w:val="false"/>
              <w:spacing w:lineRule="auto" w:line="276" w:before="85" w:after="85"/>
              <w:ind w:left="0" w:right="0"/>
              <w:jc w:val="center"/>
              <w:rPr>
                <w:rFonts w:ascii="Verdana" w:hAnsi="Verdana"/>
                <w:sz w:val="20"/>
                <w:szCs w:val="20"/>
              </w:rPr>
            </w:pPr>
            <w:r>
              <w:rPr>
                <w:rFonts w:ascii="Verdana" w:hAnsi="Verdana"/>
                <w:sz w:val="20"/>
                <w:szCs w:val="20"/>
              </w:rPr>
              <w:t>01</w:t>
            </w:r>
          </w:p>
        </w:tc>
        <w:tc>
          <w:tcPr>
            <w:tcW w:w="5911" w:type="dxa"/>
            <w:tcBorders>
              <w:left w:val="single" w:sz="2" w:space="0" w:color="000000"/>
              <w:bottom w:val="single" w:sz="2" w:space="0" w:color="000000"/>
            </w:tcBorders>
            <w:vAlign w:val="center"/>
          </w:tcPr>
          <w:p>
            <w:pPr>
              <w:pStyle w:val="PargrafodaLista"/>
              <w:widowControl w:val="false"/>
              <w:snapToGrid w:val="false"/>
              <w:spacing w:lineRule="auto" w:line="276" w:before="85" w:after="85"/>
              <w:ind w:hanging="0" w:left="0" w:right="0"/>
              <w:jc w:val="both"/>
              <w:rPr>
                <w:rFonts w:ascii="Verdana" w:hAnsi="Verdana"/>
                <w:sz w:val="20"/>
                <w:szCs w:val="20"/>
              </w:rPr>
            </w:pPr>
            <w:r>
              <w:rPr>
                <w:rFonts w:cs="Arial" w:ascii="Verdana" w:hAnsi="Verdana"/>
                <w:b w:val="false"/>
                <w:bCs w:val="false"/>
                <w:sz w:val="20"/>
                <w:szCs w:val="20"/>
              </w:rPr>
              <w:t>CÂMARA FRIA VERTICAL – 120 LITROS Equipamento COM AS SEGUINTES ESPECIFICAÇÕES MÍNIMAS:</w:t>
            </w:r>
          </w:p>
          <w:p>
            <w:pPr>
              <w:pStyle w:val="PargrafodaLista"/>
              <w:widowControl w:val="false"/>
              <w:snapToGrid w:val="false"/>
              <w:spacing w:lineRule="auto" w:line="276" w:before="85" w:after="85"/>
              <w:ind w:hanging="0" w:left="0" w:right="0"/>
              <w:jc w:val="both"/>
              <w:rPr>
                <w:rFonts w:ascii="Verdana" w:hAnsi="Verdana"/>
                <w:sz w:val="20"/>
                <w:szCs w:val="20"/>
              </w:rPr>
            </w:pPr>
            <w:r>
              <w:rPr>
                <w:rFonts w:cs="Arial" w:ascii="Verdana" w:hAnsi="Verdana"/>
                <w:b w:val="false"/>
                <w:bCs w:val="false"/>
                <w:sz w:val="20"/>
                <w:szCs w:val="20"/>
              </w:rPr>
              <w:t>Câmara de vacina de 120 litros. Câmara de vacina equipamento de rede de frio para imunológico. Equipamento vertical de formato externo e interno retangular, desenvolvido especificamente para a guarda científica de VACINAS – capacidade para armazenamento mínimo de 120 litros úteis ou 8.100 doses de 5 ml – Refrigeração por compressor hermético, selado, de baixo consumo de energia, com sistema de circulação forçado de ar interno, garantindo uma maior homogeneidade na temperatura interna – Degelo automático seco com evaporação de condensado sem trabalho adicional – Câmara interna em aço inoxidável para longa vida útil e perfeita assepsia – Equipamento com blocos criogênicos para manutenção inercial da temperatura na falta de energia elétrica – Duas (02) gavetas deslizantes fabricadas em aço inoxidável com contra ports em acrílico – Isolamento térmico de 70 mm nas paredes em poliuretano injetado expandido livre de CFC – Equipamento com 4 rodízios especiais com freio na parte frontal para fácil travamento – Painel de comandos e controles frontal superior de fácil acesso, com sistema microprocessador pelo display em LCD, programável de 2º C a 8º C com temperatura controlada automaticamente a 4º C por solução diatérmica, apresentando simultaneamente a visualização das temperaturas de momento, máxima e mínima, descrição de eventos e nível de carga da bateria – Refrigerador ou sistema com pen drive diretamente no equipamento para registro de temperatura, eventos ou relatórios, sem utilizar software ou computador externo – Iluminação interna temporizada em Led de alta capacidade e vida útil, acionamento na abertura da porta ou externamente sem abrir a porta – Sistema de alarme visual e sonoro de máxima e mínima temperatura, falta de energia ou porta aberta dotado de bateria recarregável – Silenciador do alarme sonoro, de apenas um toque – Sistema de segurança analógico em redundância garantindo perfeito funcionamento do equipamento – Manual do proprietário em português – Tampa frontal basculante para limpeza do sistema mecânico e filtros – Chave geral de energia liga desliga – Equipamento disponível em 110 ou 220 volts, 50/60 Hz – Sistema de alarme remoto à distância por discadora, com memórias de números telefônicos prefixados – Sistema de emergência na falta de energia com autonomia de 24,36,48 horas (de acordo com cada equipamento) por baterias recarregáveis acoplado ao corpo do produto – Saída serial RS232/485 com conector DB-25, software, sistema de monitoramento por computador com emissão de relatório e controle de produto de Interface – Medidas externas aproximadas: Altura:1300 a 1400 mm/Largura: 550 a 650 mm/Profundidade: 630 a 420 mm</w:t>
            </w:r>
          </w:p>
        </w:tc>
        <w:tc>
          <w:tcPr>
            <w:tcW w:w="900" w:type="dxa"/>
            <w:tcBorders>
              <w:left w:val="single" w:sz="2" w:space="0" w:color="000000"/>
              <w:bottom w:val="single" w:sz="2" w:space="0" w:color="000000"/>
            </w:tcBorders>
            <w:vAlign w:val="center"/>
          </w:tcPr>
          <w:p>
            <w:pPr>
              <w:pStyle w:val="Normal"/>
              <w:widowControl w:val="false"/>
              <w:snapToGrid w:val="false"/>
              <w:spacing w:lineRule="auto" w:line="276" w:before="85" w:after="85"/>
              <w:ind w:left="0" w:right="0"/>
              <w:jc w:val="center"/>
              <w:rPr>
                <w:rFonts w:ascii="Verdana" w:hAnsi="Verdana"/>
                <w:sz w:val="20"/>
                <w:szCs w:val="20"/>
              </w:rPr>
            </w:pPr>
            <w:r>
              <w:rPr>
                <w:rFonts w:eastAsia="Times New Roman" w:cs="Times New Roman" w:ascii="Verdana" w:hAnsi="Verdana"/>
                <w:b w:val="false"/>
                <w:bCs w:val="false"/>
                <w:color w:val="000000"/>
                <w:sz w:val="20"/>
                <w:szCs w:val="20"/>
                <w:lang w:val="pt-BR"/>
              </w:rPr>
              <w:t>UND</w:t>
            </w:r>
          </w:p>
        </w:tc>
        <w:tc>
          <w:tcPr>
            <w:tcW w:w="1650" w:type="dxa"/>
            <w:tcBorders>
              <w:left w:val="single" w:sz="2" w:space="0" w:color="000000"/>
              <w:bottom w:val="single" w:sz="2" w:space="0" w:color="000000"/>
              <w:right w:val="single" w:sz="2" w:space="0" w:color="000000"/>
            </w:tcBorders>
            <w:vAlign w:val="center"/>
          </w:tcPr>
          <w:p>
            <w:pPr>
              <w:pStyle w:val="Normal"/>
              <w:widowControl w:val="false"/>
              <w:spacing w:lineRule="auto" w:line="276" w:before="85" w:after="85"/>
              <w:ind w:left="0" w:right="0"/>
              <w:jc w:val="center"/>
              <w:rPr>
                <w:rFonts w:ascii="Verdana" w:hAnsi="Verdana"/>
                <w:sz w:val="20"/>
                <w:szCs w:val="20"/>
              </w:rPr>
            </w:pPr>
            <w:r>
              <w:rPr>
                <w:rFonts w:eastAsia="Times New Roman" w:cs="Times New Roman" w:ascii="Verdana" w:hAnsi="Verdana"/>
                <w:sz w:val="20"/>
                <w:szCs w:val="20"/>
                <w:lang w:val="pt-BR"/>
              </w:rPr>
              <w:t>10</w:t>
            </w:r>
          </w:p>
        </w:tc>
      </w:tr>
    </w:tbl>
    <w:p>
      <w:pPr>
        <w:pStyle w:val="Normal"/>
        <w:suppressAutoHyphens w:val="false"/>
        <w:spacing w:lineRule="auto" w:line="276" w:before="85" w:after="85"/>
        <w:ind w:left="0" w:right="0"/>
        <w:jc w:val="both"/>
        <w:rPr>
          <w:rFonts w:ascii="Verdana" w:hAnsi="Verdana" w:eastAsia="Times New Roman" w:cs="Arial"/>
          <w:color w:val="000000"/>
          <w:kern w:val="0"/>
          <w:sz w:val="20"/>
          <w:szCs w:val="20"/>
          <w:lang w:val="pt-BR" w:eastAsia="zh-CN" w:bidi="ar-SA"/>
        </w:rPr>
      </w:pPr>
      <w:r>
        <w:rPr>
          <w:rFonts w:eastAsia="Times New Roman" w:cs="Arial" w:ascii="Verdana" w:hAnsi="Verdana"/>
          <w:color w:val="000000"/>
          <w:kern w:val="0"/>
          <w:sz w:val="20"/>
          <w:szCs w:val="20"/>
          <w:lang w:val="pt-BR" w:eastAsia="zh-CN" w:bidi="ar-SA"/>
        </w:rPr>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76" w:before="85" w:after="85"/>
        <w:ind w:left="0" w:right="0"/>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76" w:before="85" w:after="85"/>
        <w:ind w:left="0" w:right="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de mercado através do BANCO DE PREÇOS, Atas vigentes e Site Internet, pois não encontramos em outros portais o descritivo com compatibilidade mínima exigidas neste ETP.</w:t>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sz w:val="20"/>
          <w:szCs w:val="20"/>
          <w:shd w:fill="auto" w:val="clear"/>
        </w:rPr>
        <w:t xml:space="preserve">9.3 </w:t>
      </w:r>
      <w:r>
        <w:rPr>
          <w:rFonts w:cs="Arial" w:ascii="Verdana" w:hAnsi="Verdana"/>
          <w:sz w:val="20"/>
          <w:szCs w:val="20"/>
          <w:shd w:fill="auto" w:val="clear"/>
        </w:rPr>
        <w:t>O valor estimado total da contratação em tela é de</w:t>
      </w:r>
      <w:r>
        <w:rPr>
          <w:rFonts w:cs="Arial" w:ascii="Verdana" w:hAnsi="Verdana"/>
          <w:b/>
          <w:bCs/>
          <w:sz w:val="20"/>
          <w:szCs w:val="20"/>
          <w:shd w:fill="auto" w:val="clear"/>
        </w:rPr>
        <w:t xml:space="preserve"> R$ 95.850,00 (noventa e cinco mil oitocentos e cinquenta reais)</w:t>
      </w:r>
      <w:r>
        <w:rPr>
          <w:rFonts w:eastAsia="Arial" w:cs="Arial" w:ascii="Verdana" w:hAnsi="Verdana"/>
          <w:b/>
          <w:color w:val="000000"/>
          <w:kern w:val="0"/>
          <w:sz w:val="20"/>
          <w:szCs w:val="20"/>
          <w:shd w:fill="auto" w:val="clear"/>
          <w:lang w:val="pt-BR" w:eastAsia="zh-CN" w:bidi="ar-SA"/>
        </w:rPr>
        <w:t xml:space="preserve"> </w:t>
      </w:r>
      <w:r>
        <w:rPr>
          <w:rFonts w:cs="Arial" w:ascii="Verdana" w:hAnsi="Verdana"/>
          <w:sz w:val="20"/>
          <w:szCs w:val="20"/>
          <w:shd w:fill="auto" w:val="clear"/>
        </w:rPr>
        <w:t>constante na planilha que se segue.</w:t>
      </w:r>
    </w:p>
    <w:tbl>
      <w:tblPr>
        <w:tblStyle w:val="3"/>
        <w:tblW w:w="9300" w:type="dxa"/>
        <w:jc w:val="left"/>
        <w:tblInd w:w="110" w:type="dxa"/>
        <w:tblLayout w:type="fixed"/>
        <w:tblCellMar>
          <w:top w:w="100" w:type="dxa"/>
          <w:left w:w="100" w:type="dxa"/>
          <w:bottom w:w="100" w:type="dxa"/>
          <w:right w:w="100" w:type="dxa"/>
        </w:tblCellMar>
      </w:tblPr>
      <w:tblGrid>
        <w:gridCol w:w="752"/>
        <w:gridCol w:w="3943"/>
        <w:gridCol w:w="675"/>
        <w:gridCol w:w="930"/>
        <w:gridCol w:w="1470"/>
        <w:gridCol w:w="1530"/>
      </w:tblGrid>
      <w:tr>
        <w:trPr>
          <w:trHeight w:val="438" w:hRule="atLeast"/>
        </w:trPr>
        <w:tc>
          <w:tcPr>
            <w:tcW w:w="75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76" w:before="0" w:after="0"/>
              <w:ind w:left="0" w:right="0"/>
              <w:jc w:val="center"/>
              <w:rPr/>
            </w:pPr>
            <w:r>
              <w:rPr>
                <w:rFonts w:eastAsia="Times New Roman" w:cs="Times New Roman" w:ascii="Verdana" w:hAnsi="Verdana"/>
                <w:b/>
                <w:bCs/>
                <w:sz w:val="20"/>
                <w:szCs w:val="20"/>
              </w:rPr>
              <w:t>Item</w:t>
            </w:r>
          </w:p>
        </w:tc>
        <w:tc>
          <w:tcPr>
            <w:tcW w:w="3943" w:type="dxa"/>
            <w:tcBorders>
              <w:top w:val="single" w:sz="8" w:space="0" w:color="000000"/>
              <w:bottom w:val="single" w:sz="8" w:space="0" w:color="000000"/>
              <w:right w:val="single" w:sz="8" w:space="0" w:color="000000"/>
            </w:tcBorders>
            <w:vAlign w:val="center"/>
          </w:tcPr>
          <w:p>
            <w:pPr>
              <w:pStyle w:val="Normal"/>
              <w:widowControl w:val="false"/>
              <w:spacing w:lineRule="auto" w:line="276" w:before="0" w:after="0"/>
              <w:ind w:left="0" w:right="0"/>
              <w:jc w:val="center"/>
              <w:rPr/>
            </w:pPr>
            <w:r>
              <w:rPr>
                <w:rFonts w:eastAsia="Times New Roman" w:cs="Times New Roman" w:ascii="Verdana" w:hAnsi="Verdana"/>
                <w:b/>
                <w:sz w:val="20"/>
                <w:szCs w:val="20"/>
              </w:rPr>
              <w:t>DESCRIÇÃO/</w:t>
            </w:r>
            <w:r>
              <w:rPr>
                <w:rFonts w:eastAsia="Times New Roman" w:cs="Times New Roman" w:ascii="Verdana" w:hAnsi="Verdana"/>
                <w:b/>
                <w:sz w:val="20"/>
                <w:szCs w:val="20"/>
                <w:lang w:val="pt-BR"/>
              </w:rPr>
              <w:t xml:space="preserve"> </w:t>
            </w:r>
            <w:r>
              <w:rPr>
                <w:rFonts w:eastAsia="Times New Roman" w:cs="Times New Roman" w:ascii="Verdana" w:hAnsi="Verdana"/>
                <w:b/>
                <w:sz w:val="20"/>
                <w:szCs w:val="20"/>
              </w:rPr>
              <w:t>ESPECIFICAÇÃO</w:t>
            </w:r>
          </w:p>
        </w:tc>
        <w:tc>
          <w:tcPr>
            <w:tcW w:w="675" w:type="dxa"/>
            <w:tcBorders>
              <w:top w:val="single" w:sz="8" w:space="0" w:color="000000"/>
              <w:bottom w:val="single" w:sz="8" w:space="0" w:color="000000"/>
              <w:right w:val="single" w:sz="8" w:space="0" w:color="000000"/>
            </w:tcBorders>
            <w:vAlign w:val="center"/>
          </w:tcPr>
          <w:p>
            <w:pPr>
              <w:pStyle w:val="Normal"/>
              <w:widowControl w:val="false"/>
              <w:spacing w:lineRule="auto" w:line="276" w:before="0" w:after="0"/>
              <w:ind w:left="0" w:right="0"/>
              <w:jc w:val="left"/>
              <w:rPr/>
            </w:pPr>
            <w:r>
              <w:rPr>
                <w:rFonts w:ascii="Verdana" w:hAnsi="Verdana"/>
                <w:sz w:val="20"/>
                <w:szCs w:val="20"/>
              </w:rPr>
              <w:t>UND</w:t>
            </w:r>
          </w:p>
        </w:tc>
        <w:tc>
          <w:tcPr>
            <w:tcW w:w="930" w:type="dxa"/>
            <w:tcBorders>
              <w:top w:val="single" w:sz="8" w:space="0" w:color="000000"/>
              <w:bottom w:val="single" w:sz="8" w:space="0" w:color="000000"/>
              <w:right w:val="single" w:sz="8" w:space="0" w:color="000000"/>
            </w:tcBorders>
            <w:vAlign w:val="center"/>
          </w:tcPr>
          <w:p>
            <w:pPr>
              <w:pStyle w:val="Normal"/>
              <w:widowControl w:val="false"/>
              <w:spacing w:lineRule="auto" w:line="276" w:before="0" w:after="0"/>
              <w:ind w:left="0" w:right="0"/>
              <w:jc w:val="center"/>
              <w:rPr/>
            </w:pPr>
            <w:r>
              <w:rPr>
                <w:rFonts w:ascii="Verdana" w:hAnsi="Verdana"/>
                <w:sz w:val="20"/>
                <w:szCs w:val="20"/>
              </w:rPr>
              <w:t>QUANT</w:t>
            </w:r>
          </w:p>
        </w:tc>
        <w:tc>
          <w:tcPr>
            <w:tcW w:w="147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76" w:before="0" w:after="0"/>
              <w:ind w:left="0" w:right="0"/>
              <w:jc w:val="center"/>
              <w:rPr/>
            </w:pPr>
            <w:r>
              <w:rPr>
                <w:rFonts w:ascii="Verdana" w:hAnsi="Verdana"/>
                <w:sz w:val="20"/>
                <w:szCs w:val="20"/>
              </w:rPr>
              <w:t>VALOR UNITÁRIO</w:t>
            </w:r>
          </w:p>
        </w:tc>
        <w:tc>
          <w:tcPr>
            <w:tcW w:w="1530" w:type="dxa"/>
            <w:tcBorders>
              <w:top w:val="single" w:sz="8" w:space="0" w:color="000000"/>
              <w:bottom w:val="single" w:sz="8" w:space="0" w:color="000000"/>
              <w:right w:val="single" w:sz="8" w:space="0" w:color="000000"/>
            </w:tcBorders>
            <w:vAlign w:val="center"/>
          </w:tcPr>
          <w:p>
            <w:pPr>
              <w:pStyle w:val="Normal"/>
              <w:widowControl w:val="false"/>
              <w:spacing w:lineRule="auto" w:line="276" w:before="0" w:after="0"/>
              <w:ind w:left="0" w:right="0"/>
              <w:jc w:val="center"/>
              <w:rPr/>
            </w:pPr>
            <w:r>
              <w:rPr>
                <w:rFonts w:ascii="Verdana" w:hAnsi="Verdana"/>
                <w:sz w:val="20"/>
                <w:szCs w:val="20"/>
              </w:rPr>
              <w:t>VALOR TOTAL</w:t>
            </w:r>
          </w:p>
        </w:tc>
      </w:tr>
      <w:tr>
        <w:trPr>
          <w:trHeight w:val="438" w:hRule="atLeast"/>
        </w:trPr>
        <w:tc>
          <w:tcPr>
            <w:tcW w:w="752" w:type="dxa"/>
            <w:tcBorders>
              <w:left w:val="single" w:sz="8" w:space="0" w:color="000000"/>
              <w:bottom w:val="single" w:sz="8" w:space="0" w:color="000000"/>
              <w:right w:val="single" w:sz="8" w:space="0" w:color="000000"/>
            </w:tcBorders>
            <w:vAlign w:val="center"/>
          </w:tcPr>
          <w:p>
            <w:pPr>
              <w:pStyle w:val="Normal"/>
              <w:widowControl w:val="false"/>
              <w:spacing w:lineRule="auto" w:line="276" w:before="0" w:after="0"/>
              <w:ind w:left="0" w:right="0"/>
              <w:jc w:val="center"/>
              <w:rPr/>
            </w:pPr>
            <w:r>
              <w:rPr>
                <w:rFonts w:ascii="Verdana" w:hAnsi="Verdana"/>
                <w:b w:val="false"/>
                <w:bCs w:val="false"/>
                <w:sz w:val="20"/>
                <w:szCs w:val="20"/>
              </w:rPr>
              <w:t>01</w:t>
            </w:r>
          </w:p>
        </w:tc>
        <w:tc>
          <w:tcPr>
            <w:tcW w:w="3943" w:type="dxa"/>
            <w:tcBorders>
              <w:bottom w:val="single" w:sz="8" w:space="0" w:color="000000"/>
              <w:right w:val="single" w:sz="8" w:space="0" w:color="000000"/>
            </w:tcBorders>
            <w:vAlign w:val="center"/>
          </w:tcPr>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CÂMARA FRIA VERTICAL – 120 LITROS Equipamento COM AS SEGUINTES ESPECIFICAÇÕES MÍNIMAS:</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Câmara de vacina de 120 litros. Câmara de vacina equipamento de rede de frio para imunológico. Equipamento vertical de formato externo e interno retangular, desenvolvido especificamente para a guarda científica de VACINAS – capacidade para armazenamento mínimo de 120 litros úteis ou 8.100 doses de 5 ml – Refrigeração por compressor hermético, selado, de baixo consumo de energia, com sistema de circulação forçado de ar interno, garantindo uma maior homogeneidade na temperatura interna – Degelo automático seco com evaporação de condensado sem trabalho adicional – Câmara interna em aço inoxidável para longa vida útil e perfeita assepsia – Equipamento com blocos criogênicos para manutenção inercial da temperatura na falta de energia elétrica – Duas (02) gavetas deslizantes fabricadas em aço inoxidável com contra ports em acrílico – Isolamento térmico de 70mm nas paredes em poliuretano injetado expandido livre de CFC – Equipamento com 4 rodízios especiais com freio na parte frontal para fácil travamento – Painel de comandos e controles frontal superior de fácil acesso, com sistema microprocessador pelo display em LCD, programável de 2º C a 8º C com temperatura controlada automaticamente a 4º C por solução diatérmica, apresentando simultaneamente a visualização das temperaturas de momento, máxima e mínima, descrição de eventos e nível de carga da bateria – Refrigerador ou sistema com Pendrive diretamente no equipamento para registro de temperatura, eventos ou relatórios, sem utilizar software ou computador externo – Iluminação interna temporizada em Led de alta capacidade e vida útil, acionamento na abertura da porta ou externamente sem abrir a porta – Sistema de alarme visual e sonoro de máxima e mínima temperatura, falta de energia ou porta aberta dotado de bateria recarregável – Silenciador do alarme sonoro, de apenas um toque – Sistema de segurança analógico em redundância garantindo perfeito funcionamento do equipamento – Manual do proprietário em português – Tampa frontal basculante para limpeza do sistema mecânico e filtros – Chave geral de energia liga desliga – Equipamento disponível em 110 ou 220 volts, 50/60Hz – Sistema de alarme remoto à distância por discadora, com memórias de números telefônicos prefixados – Sistema de emergência na falta de energia com autonomia de 24,36,48 horas (de acordo com cada equipamento) por baterias recarregáveis acoplado ao corpo do produto – Saída serial RS232/485 com conector DB-25, software, sistema de monitoramento por computador com emissão de relatório e controle de produto de Interface – Medidas externas aproximadas: Altura: 1300 a 1400mm/Largura: 550 a 650mm/Profundidade: 630 a 420mm</w:t>
            </w:r>
          </w:p>
        </w:tc>
        <w:tc>
          <w:tcPr>
            <w:tcW w:w="675" w:type="dxa"/>
            <w:tcBorders>
              <w:bottom w:val="single" w:sz="8" w:space="0" w:color="000000"/>
              <w:right w:val="single" w:sz="8" w:space="0" w:color="000000"/>
            </w:tcBorders>
            <w:vAlign w:val="center"/>
          </w:tcPr>
          <w:p>
            <w:pPr>
              <w:pStyle w:val="Normal"/>
              <w:widowControl w:val="false"/>
              <w:snapToGrid w:val="false"/>
              <w:spacing w:lineRule="auto" w:line="276" w:before="0" w:after="0"/>
              <w:ind w:left="0" w:right="0"/>
              <w:jc w:val="center"/>
              <w:rPr/>
            </w:pPr>
            <w:r>
              <w:rPr>
                <w:rFonts w:cs="Arial" w:ascii="Verdana" w:hAnsi="Verdana"/>
                <w:b w:val="false"/>
                <w:bCs w:val="false"/>
                <w:color w:val="000000"/>
                <w:sz w:val="20"/>
                <w:szCs w:val="20"/>
              </w:rPr>
              <w:t>UND</w:t>
            </w:r>
          </w:p>
        </w:tc>
        <w:tc>
          <w:tcPr>
            <w:tcW w:w="930" w:type="dxa"/>
            <w:tcBorders>
              <w:bottom w:val="single" w:sz="8" w:space="0" w:color="000000"/>
              <w:right w:val="single" w:sz="8" w:space="0" w:color="000000"/>
            </w:tcBorders>
            <w:vAlign w:val="center"/>
          </w:tcPr>
          <w:p>
            <w:pPr>
              <w:pStyle w:val="Normal"/>
              <w:widowControl w:val="false"/>
              <w:snapToGrid w:val="false"/>
              <w:spacing w:lineRule="auto" w:line="276" w:before="0" w:after="0"/>
              <w:ind w:left="0" w:right="0"/>
              <w:jc w:val="center"/>
              <w:rPr/>
            </w:pPr>
            <w:r>
              <w:rPr>
                <w:rFonts w:cs="Arial" w:ascii="Verdana" w:hAnsi="Verdana"/>
                <w:b w:val="false"/>
                <w:bCs w:val="false"/>
                <w:color w:val="000000"/>
                <w:sz w:val="20"/>
                <w:szCs w:val="20"/>
              </w:rPr>
              <w:t>10</w:t>
            </w:r>
          </w:p>
        </w:tc>
        <w:tc>
          <w:tcPr>
            <w:tcW w:w="1470" w:type="dxa"/>
            <w:tcBorders>
              <w:left w:val="single" w:sz="8" w:space="0" w:color="000000"/>
              <w:bottom w:val="single" w:sz="8" w:space="0" w:color="000000"/>
              <w:right w:val="single" w:sz="8" w:space="0" w:color="000000"/>
            </w:tcBorders>
            <w:vAlign w:val="center"/>
          </w:tcPr>
          <w:p>
            <w:pPr>
              <w:pStyle w:val="Normal"/>
              <w:widowControl w:val="false"/>
              <w:spacing w:lineRule="auto" w:line="276" w:before="0" w:after="0"/>
              <w:ind w:left="0" w:right="0"/>
              <w:jc w:val="center"/>
              <w:rPr/>
            </w:pPr>
            <w:r>
              <w:rPr>
                <w:rFonts w:ascii="Verdana" w:hAnsi="Verdana"/>
                <w:sz w:val="20"/>
                <w:szCs w:val="20"/>
              </w:rPr>
              <w:t>R$9.585,00</w:t>
            </w:r>
          </w:p>
        </w:tc>
        <w:tc>
          <w:tcPr>
            <w:tcW w:w="1530" w:type="dxa"/>
            <w:tcBorders>
              <w:bottom w:val="single" w:sz="8" w:space="0" w:color="000000"/>
              <w:right w:val="single" w:sz="8" w:space="0" w:color="000000"/>
            </w:tcBorders>
            <w:vAlign w:val="center"/>
          </w:tcPr>
          <w:p>
            <w:pPr>
              <w:pStyle w:val="Normal"/>
              <w:widowControl w:val="false"/>
              <w:spacing w:lineRule="auto" w:line="276" w:before="0" w:after="0"/>
              <w:ind w:left="0" w:right="0"/>
              <w:jc w:val="center"/>
              <w:rPr/>
            </w:pPr>
            <w:r>
              <w:rPr>
                <w:rFonts w:ascii="Verdana" w:hAnsi="Verdana"/>
                <w:sz w:val="20"/>
                <w:szCs w:val="20"/>
              </w:rPr>
              <w:t>R$95.850,00</w:t>
            </w:r>
          </w:p>
        </w:tc>
      </w:tr>
      <w:tr>
        <w:trPr>
          <w:trHeight w:val="509" w:hRule="atLeast"/>
        </w:trPr>
        <w:tc>
          <w:tcPr>
            <w:tcW w:w="6300" w:type="dxa"/>
            <w:gridSpan w:val="4"/>
            <w:tcBorders>
              <w:left w:val="single" w:sz="8" w:space="0" w:color="000000"/>
              <w:bottom w:val="single" w:sz="8" w:space="0" w:color="000000"/>
              <w:right w:val="single" w:sz="8" w:space="0" w:color="000000"/>
            </w:tcBorders>
          </w:tcPr>
          <w:p>
            <w:pPr>
              <w:pStyle w:val="Normal"/>
              <w:widowControl w:val="false"/>
              <w:spacing w:lineRule="auto" w:line="276" w:before="0" w:after="0"/>
              <w:ind w:left="0" w:right="0"/>
              <w:jc w:val="right"/>
              <w:rPr/>
            </w:pPr>
            <w:r>
              <w:rPr>
                <w:rFonts w:ascii="Verdana" w:hAnsi="Verdana"/>
                <w:b/>
                <w:bCs/>
                <w:sz w:val="20"/>
                <w:szCs w:val="20"/>
              </w:rPr>
              <w:t>TOTAL:</w:t>
            </w:r>
          </w:p>
        </w:tc>
        <w:tc>
          <w:tcPr>
            <w:tcW w:w="3000" w:type="dxa"/>
            <w:gridSpan w:val="2"/>
            <w:tcBorders>
              <w:bottom w:val="single" w:sz="8" w:space="0" w:color="000000"/>
              <w:right w:val="single" w:sz="8" w:space="0" w:color="000000"/>
            </w:tcBorders>
          </w:tcPr>
          <w:p>
            <w:pPr>
              <w:pStyle w:val="Normal"/>
              <w:widowControl w:val="false"/>
              <w:spacing w:lineRule="auto" w:line="276" w:before="0" w:after="0"/>
              <w:ind w:left="0" w:right="0"/>
              <w:jc w:val="center"/>
              <w:rPr/>
            </w:pPr>
            <w:r>
              <w:rPr>
                <w:rFonts w:ascii="Verdana" w:hAnsi="Verdana"/>
                <w:sz w:val="20"/>
                <w:szCs w:val="20"/>
              </w:rPr>
              <w:t>R$95.850,00</w:t>
            </w:r>
          </w:p>
        </w:tc>
      </w:tr>
    </w:tbl>
    <w:p>
      <w:pPr>
        <w:pStyle w:val="Normal"/>
        <w:suppressAutoHyphens w:val="false"/>
        <w:spacing w:lineRule="auto" w:line="276" w:before="85" w:after="85"/>
        <w:ind w:left="0" w:right="0"/>
        <w:jc w:val="both"/>
        <w:rPr>
          <w:sz w:val="12"/>
          <w:szCs w:val="12"/>
        </w:rPr>
      </w:pPr>
      <w:r>
        <w:rPr>
          <w:sz w:val="12"/>
          <w:szCs w:val="12"/>
        </w:rPr>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sz w:val="20"/>
          <w:szCs w:val="20"/>
          <w:shd w:fill="auto" w:val="clear"/>
        </w:rPr>
        <w:t>10. DESCRIÇÃO DA SOLUÇÃO COMO UM TODO</w:t>
      </w:r>
    </w:p>
    <w:p>
      <w:pPr>
        <w:pStyle w:val="Normal"/>
        <w:spacing w:lineRule="auto" w:line="276" w:before="85" w:after="85"/>
        <w:ind w:left="0" w:right="0"/>
        <w:jc w:val="both"/>
        <w:rPr>
          <w:rFonts w:ascii="Verdana" w:hAnsi="Verdana"/>
          <w:sz w:val="20"/>
          <w:szCs w:val="20"/>
        </w:rPr>
      </w:pPr>
      <w:r>
        <w:rPr>
          <w:rFonts w:cs="Arial" w:ascii="Verdana" w:hAnsi="Verdana"/>
          <w:b/>
          <w:sz w:val="20"/>
          <w:szCs w:val="20"/>
          <w:shd w:fill="auto" w:val="clear"/>
        </w:rPr>
        <w:t>10.1.</w:t>
      </w:r>
      <w:r>
        <w:rPr>
          <w:rFonts w:cs="Arial" w:ascii="Verdana" w:hAnsi="Verdana"/>
          <w:sz w:val="20"/>
          <w:szCs w:val="20"/>
          <w:shd w:fill="auto" w:val="clear"/>
        </w:rPr>
        <w:t xml:space="preserve"> A solução a ser adotada consiste na aquisição de equipamento hospitalar para atender as necessidades da Secretaria Municipal de Saúde.</w:t>
      </w:r>
    </w:p>
    <w:p>
      <w:pPr>
        <w:pStyle w:val="Normal"/>
        <w:spacing w:lineRule="auto" w:line="276" w:before="85" w:after="85"/>
        <w:ind w:left="0" w:right="0"/>
        <w:jc w:val="both"/>
        <w:rPr>
          <w:rFonts w:ascii="Verdana" w:hAnsi="Verdana"/>
          <w:sz w:val="20"/>
          <w:szCs w:val="20"/>
        </w:rPr>
      </w:pPr>
      <w:r>
        <w:rPr>
          <w:rFonts w:ascii="Verdana" w:hAnsi="Verdana"/>
          <w:b/>
          <w:bCs/>
          <w:color w:val="000000"/>
          <w:sz w:val="20"/>
          <w:szCs w:val="20"/>
        </w:rPr>
        <w:t>10.2</w:t>
      </w:r>
      <w:r>
        <w:rPr>
          <w:rFonts w:ascii="Verdana" w:hAnsi="Verdana"/>
          <w:color w:val="000000"/>
          <w:sz w:val="20"/>
          <w:szCs w:val="20"/>
        </w:rPr>
        <w:t>. A CONTRATADA deverá obedecer ao prazo de entrega dos equipamentos que foi estabelecido 30 (trinta) dias contados a partir do recebimento da Autorização de fornecimento emitida pelo Setor de Compras da Secretaria Municipal de Saúde.</w:t>
      </w:r>
    </w:p>
    <w:p>
      <w:pPr>
        <w:pStyle w:val="Normal"/>
        <w:spacing w:lineRule="auto" w:line="276" w:before="85" w:after="85"/>
        <w:ind w:left="0" w:right="0"/>
        <w:jc w:val="both"/>
        <w:rPr>
          <w:rFonts w:ascii="Verdana" w:hAnsi="Verdana"/>
          <w:sz w:val="20"/>
          <w:szCs w:val="20"/>
        </w:rPr>
      </w:pPr>
      <w:r>
        <w:rPr>
          <w:rFonts w:ascii="Verdana" w:hAnsi="Verdana"/>
          <w:b/>
          <w:bCs/>
          <w:color w:val="000000"/>
          <w:sz w:val="20"/>
          <w:szCs w:val="20"/>
        </w:rPr>
        <w:t>10.3</w:t>
      </w:r>
      <w:r>
        <w:rPr>
          <w:rFonts w:ascii="Verdana" w:hAnsi="Verdana"/>
          <w:color w:val="000000"/>
          <w:sz w:val="20"/>
          <w:szCs w:val="20"/>
        </w:rPr>
        <w:t>. A entrega dos equipamentos deverá ocorre no Almoxarifado da Atenção Básica, localizado na Rua João XXIII nº 287 Bairro Centro – São Gabriel da Palha ES. CEP: 29.780.000.</w:t>
      </w:r>
    </w:p>
    <w:p>
      <w:pPr>
        <w:pStyle w:val="Normal"/>
        <w:spacing w:lineRule="auto" w:line="276" w:before="85" w:after="85"/>
        <w:ind w:left="0" w:right="0"/>
        <w:jc w:val="both"/>
        <w:rPr>
          <w:rFonts w:ascii="Verdana" w:hAnsi="Verdana"/>
          <w:sz w:val="20"/>
          <w:szCs w:val="20"/>
        </w:rPr>
      </w:pPr>
      <w:r>
        <w:rPr>
          <w:rFonts w:ascii="Verdana" w:hAnsi="Verdana"/>
          <w:b/>
          <w:bCs/>
          <w:color w:val="000000"/>
          <w:sz w:val="20"/>
          <w:szCs w:val="20"/>
        </w:rPr>
        <w:t>10.4</w:t>
      </w:r>
      <w:r>
        <w:rPr>
          <w:rFonts w:ascii="Verdana" w:hAnsi="Verdana"/>
          <w:color w:val="000000"/>
          <w:sz w:val="20"/>
          <w:szCs w:val="20"/>
        </w:rPr>
        <w:t>. A CONTRATADA poderá entrega os equipamentos de segunda a quinta feira no horário de 7:00hs da manhã até as 17:00hs (local não fecha para almoço) e na sexta feira de 7:00hs da manhã até as 13:00hs (nas sextas-feiras só funciona nesse horário informado).</w:t>
      </w:r>
    </w:p>
    <w:p>
      <w:pPr>
        <w:pStyle w:val="Normal"/>
        <w:spacing w:lineRule="auto" w:line="276" w:before="85" w:after="85"/>
        <w:ind w:left="0" w:right="0"/>
        <w:jc w:val="both"/>
        <w:rPr>
          <w:rFonts w:ascii="Verdana" w:hAnsi="Verdana"/>
          <w:sz w:val="20"/>
          <w:szCs w:val="20"/>
        </w:rPr>
      </w:pPr>
      <w:r>
        <w:rPr>
          <w:rFonts w:ascii="Verdana" w:hAnsi="Verdana"/>
          <w:b/>
          <w:bCs/>
          <w:color w:val="000000"/>
          <w:sz w:val="20"/>
          <w:szCs w:val="20"/>
        </w:rPr>
        <w:t xml:space="preserve">10.5. </w:t>
      </w:r>
      <w:r>
        <w:rPr>
          <w:rFonts w:ascii="Verdana" w:hAnsi="Verdana"/>
          <w:b w:val="false"/>
          <w:bCs w:val="false"/>
          <w:color w:val="000000"/>
          <w:sz w:val="20"/>
          <w:szCs w:val="20"/>
        </w:rPr>
        <w:t>A CONTRATADA após entregar o equipamento deverá realizar agendamento para instrução de instalação do equipamento, podendo ser por ligação de vídeo. A Secretaria Municipal de Saúde entrará em contato para realizar esse agendamento, disponibilizando contato e nome do profissional que fará o atendimento.</w:t>
      </w:r>
    </w:p>
    <w:p>
      <w:pPr>
        <w:pStyle w:val="Normal"/>
        <w:spacing w:lineRule="auto" w:line="276" w:before="85" w:after="85"/>
        <w:ind w:left="0" w:right="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color w:val="auto"/>
          <w:sz w:val="20"/>
          <w:szCs w:val="20"/>
        </w:rPr>
        <w:t>11. JUSTIFICATIVA PARA O PARCELAMENTO OU NÃO DA SOLUÇÃO</w:t>
      </w:r>
    </w:p>
    <w:p>
      <w:pPr>
        <w:pStyle w:val="Normal"/>
        <w:spacing w:lineRule="auto" w:line="276" w:before="85" w:after="85"/>
        <w:ind w:hanging="0" w:left="0" w:right="0"/>
        <w:jc w:val="both"/>
        <w:rPr>
          <w:rFonts w:ascii="Verdana" w:hAnsi="Verdana"/>
          <w:sz w:val="20"/>
          <w:szCs w:val="20"/>
        </w:rPr>
      </w:pPr>
      <w:r>
        <w:rPr>
          <w:rFonts w:cs="Arial" w:ascii="Verdana" w:hAnsi="Verdana"/>
          <w:b/>
          <w:bCs/>
          <w:sz w:val="20"/>
          <w:szCs w:val="20"/>
          <w:shd w:fill="auto" w:val="clear"/>
        </w:rPr>
        <w:t>11</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b/>
          <w:bCs/>
          <w:sz w:val="20"/>
          <w:szCs w:val="20"/>
          <w:shd w:fill="auto" w:val="clear"/>
        </w:rPr>
        <w:t>01(um) item, sendo a quantidade de 10 unidades (objeto)</w:t>
      </w:r>
      <w:r>
        <w:rPr>
          <w:rFonts w:cs="Arial" w:ascii="Verdana" w:hAnsi="Verdana"/>
          <w:sz w:val="20"/>
          <w:szCs w:val="20"/>
          <w:shd w:fill="auto" w:val="clear"/>
          <w:rPrChange w:id="0" w:author="Autor desconhecido" w:date="2024-04-05T11:21:23Z"/>
        </w:rPr>
        <w:t>, de preço total estimado orçado pela administração no valor</w:t>
      </w:r>
      <w:r>
        <w:rPr>
          <w:rFonts w:eastAsia="Arial" w:cs="Arial" w:ascii="Verdana" w:hAnsi="Verdana"/>
          <w:b/>
          <w:sz w:val="20"/>
          <w:szCs w:val="20"/>
          <w:shd w:fill="auto" w:val="clear"/>
          <w:rPrChange w:id="0" w:author="Autor desconhecido" w:date="2024-04-05T11:21:23Z"/>
        </w:rPr>
        <w:t xml:space="preserve"> </w:t>
      </w:r>
      <w:r>
        <w:rPr>
          <w:rFonts w:eastAsia="Arial" w:cs="Arial" w:ascii="Verdana" w:hAnsi="Verdana"/>
          <w:b/>
          <w:sz w:val="20"/>
          <w:szCs w:val="20"/>
          <w:shd w:fill="auto" w:val="clear"/>
        </w:rPr>
        <w:t>R$ 95.850,00 (noventa e cinco mil oitocentos e cinquenta reais)</w:t>
      </w:r>
      <w:r>
        <w:rPr>
          <w:rFonts w:cs="Arial" w:ascii="Verdana" w:hAnsi="Verdana"/>
          <w:b/>
          <w:bCs/>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por item</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w:t>
      </w:r>
      <w:r>
        <w:rPr>
          <w:rFonts w:cs="Arial" w:ascii="Verdana" w:hAnsi="Verdana"/>
          <w:sz w:val="20"/>
          <w:szCs w:val="20"/>
          <w:shd w:fill="auto" w:val="clear"/>
        </w:rPr>
        <w:t>dos produtos</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proposta</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mais vantajosa.</w:t>
      </w:r>
    </w:p>
    <w:p>
      <w:pPr>
        <w:pStyle w:val="Normal"/>
        <w:spacing w:lineRule="auto" w:line="276" w:before="85" w:after="85"/>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12.1</w:t>
      </w:r>
      <w:r>
        <w:rPr>
          <w:rFonts w:cs="Arial" w:ascii="Verdana" w:hAnsi="Verdana"/>
          <w:sz w:val="20"/>
          <w:szCs w:val="20"/>
        </w:rPr>
        <w:t xml:space="preserve"> Os resultados pretendidos com a contratação tem como pilar promover </w:t>
      </w:r>
      <w:r>
        <w:rPr>
          <w:rFonts w:cs="Arial" w:ascii="Verdana" w:hAnsi="Verdana"/>
          <w:sz w:val="20"/>
          <w:szCs w:val="20"/>
          <w:shd w:fill="auto" w:val="clear"/>
        </w:rPr>
        <w:t>a ampliação nas Unidades Básicas de Saúde que estarão realizado as vacinas, imunizando a população. Onde a aquisição do equipamento é de suma importância para acoplar as vacinas e manter a refrigeração adequada das mesmas.</w:t>
      </w:r>
    </w:p>
    <w:p>
      <w:pPr>
        <w:pStyle w:val="Normal"/>
        <w:spacing w:lineRule="auto" w:line="276" w:before="85" w:after="85"/>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13. PROVIDÊNCIAS A SEREM ADOTADAS</w:t>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 xml:space="preserve">13.1. </w:t>
      </w:r>
      <w:r>
        <w:rPr>
          <w:rFonts w:cs="Arial" w:ascii="Verdana" w:hAnsi="Verdana"/>
          <w:b w:val="false"/>
          <w:bCs w:val="false"/>
          <w:sz w:val="20"/>
          <w:szCs w:val="20"/>
        </w:rPr>
        <w:t xml:space="preserve">A Administração Pública contará com a Secretaria Municipal de </w:t>
      </w:r>
      <w:r>
        <w:rPr>
          <w:rFonts w:eastAsia="Times New Roman" w:cs="Arial" w:ascii="Verdana" w:hAnsi="Verdana"/>
          <w:b w:val="false"/>
          <w:bCs w:val="false"/>
          <w:color w:val="000000"/>
          <w:kern w:val="0"/>
          <w:sz w:val="20"/>
          <w:szCs w:val="20"/>
          <w:lang w:val="pt-BR" w:eastAsia="zh-CN" w:bidi="ar-SA"/>
        </w:rPr>
        <w:t xml:space="preserve">Saúde no </w:t>
      </w:r>
      <w:r>
        <w:rPr>
          <w:rFonts w:cs="Arial" w:ascii="Verdana" w:hAnsi="Verdana"/>
          <w:b w:val="false"/>
          <w:bCs w:val="false"/>
          <w:sz w:val="20"/>
          <w:szCs w:val="20"/>
        </w:rPr>
        <w:t>recebimento e conferência das especificações contidas no processo licitatório.</w:t>
      </w:r>
    </w:p>
    <w:p>
      <w:pPr>
        <w:pStyle w:val="Normal"/>
        <w:spacing w:lineRule="auto" w:line="276" w:before="85" w:after="85"/>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sz w:val="20"/>
          <w:szCs w:val="20"/>
        </w:rPr>
        <w:t>14. CONTRATAÇÕES CORRELATAS E/OU INTERDEPENDENTES</w:t>
      </w:r>
    </w:p>
    <w:p>
      <w:pPr>
        <w:pStyle w:val="Normal"/>
        <w:widowControl/>
        <w:suppressAutoHyphens w:val="false"/>
        <w:bidi w:val="0"/>
        <w:spacing w:lineRule="auto" w:line="276" w:before="85" w:after="85"/>
        <w:ind w:hanging="0" w:left="0" w:right="0"/>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76" w:before="85" w:after="85"/>
        <w:ind w:left="0" w:right="0"/>
        <w:jc w:val="both"/>
        <w:rPr>
          <w:rFonts w:ascii="Verdana" w:hAnsi="Verdana" w:cs="Arial"/>
          <w:sz w:val="20"/>
          <w:szCs w:val="20"/>
        </w:rPr>
      </w:pPr>
      <w:r>
        <w:rPr>
          <w:rFonts w:cs="Arial" w:ascii="Verdana" w:hAnsi="Verdana"/>
          <w:sz w:val="20"/>
          <w:szCs w:val="20"/>
        </w:rPr>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76" w:before="85" w:after="85"/>
        <w:ind w:hanging="0" w:left="0" w:right="0"/>
        <w:jc w:val="both"/>
        <w:rPr>
          <w:rFonts w:ascii="Verdana" w:hAnsi="Verdana"/>
          <w:sz w:val="20"/>
          <w:szCs w:val="20"/>
        </w:rPr>
      </w:pPr>
      <w:r>
        <w:rPr>
          <w:rFonts w:ascii="Verdana" w:hAnsi="Verdana"/>
          <w:b/>
          <w:bCs/>
          <w:sz w:val="20"/>
          <w:szCs w:val="20"/>
          <w:shd w:fill="auto" w:val="clear"/>
        </w:rPr>
        <w:t xml:space="preserve">15.1. </w:t>
      </w:r>
      <w:r>
        <w:rPr>
          <w:rFonts w:ascii="Verdana" w:hAnsi="Verdana"/>
          <w:b w:val="false"/>
          <w:bCs w:val="false"/>
          <w:sz w:val="20"/>
          <w:szCs w:val="20"/>
          <w:shd w:fill="auto" w:val="clear"/>
        </w:rPr>
        <w:t>Não se verifica impactos ambientais da contratação.</w:t>
      </w:r>
    </w:p>
    <w:p>
      <w:pPr>
        <w:pStyle w:val="Normal"/>
        <w:widowControl/>
        <w:suppressAutoHyphens w:val="true"/>
        <w:bidi w:val="0"/>
        <w:spacing w:lineRule="auto" w:line="276" w:before="85" w:after="85"/>
        <w:ind w:hanging="0" w:left="0" w:right="0"/>
        <w:jc w:val="both"/>
        <w:rPr>
          <w:rFonts w:ascii="Verdana" w:hAnsi="Verdana" w:cs="Arial"/>
          <w:b/>
          <w:bCs/>
          <w:sz w:val="20"/>
          <w:szCs w:val="20"/>
        </w:rPr>
      </w:pPr>
      <w:r>
        <w:rPr>
          <w:rFonts w:cs="Arial" w:ascii="Verdana" w:hAnsi="Verdana"/>
          <w:b/>
          <w:bCs/>
          <w:sz w:val="20"/>
          <w:szCs w:val="20"/>
        </w:rPr>
      </w:r>
    </w:p>
    <w:p>
      <w:pPr>
        <w:pStyle w:val="Normal"/>
        <w:spacing w:lineRule="auto" w:line="276" w:before="85" w:after="85"/>
        <w:ind w:left="0" w:right="0"/>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spacing w:lineRule="auto" w:line="276" w:before="85" w:after="85"/>
        <w:ind w:left="0" w:right="0"/>
        <w:jc w:val="both"/>
        <w:rPr>
          <w:rFonts w:ascii="Verdana" w:hAnsi="Verdana"/>
          <w:sz w:val="20"/>
          <w:szCs w:val="20"/>
        </w:rPr>
      </w:pPr>
      <w:r>
        <w:rPr>
          <w:rFonts w:cs="Arial" w:ascii="Verdana" w:hAnsi="Verdana"/>
          <w:b/>
          <w:bCs/>
          <w:sz w:val="20"/>
          <w:szCs w:val="20"/>
          <w:shd w:fill="auto" w:val="clear"/>
        </w:rPr>
        <w:t xml:space="preserve">16.2. </w:t>
      </w:r>
      <w:r>
        <w:rPr>
          <w:rFonts w:cs="Arial" w:ascii="Verdana" w:hAnsi="Verdana"/>
          <w:sz w:val="20"/>
          <w:szCs w:val="20"/>
          <w:shd w:fill="auto" w:val="clear"/>
        </w:rPr>
        <w:t>Considerando a necessidade em manter a oferta de imunização preservando a saúde da população e fortalecendo uma sociedade saudável e resistente.</w:t>
      </w:r>
    </w:p>
    <w:p>
      <w:pPr>
        <w:pStyle w:val="Normal"/>
        <w:spacing w:lineRule="auto" w:line="276" w:before="85" w:after="85"/>
        <w:ind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76" w:before="85" w:after="85"/>
        <w:ind w:left="0" w:right="0"/>
        <w:jc w:val="right"/>
        <w:rPr>
          <w:rFonts w:ascii="Verdana" w:hAnsi="Verdana"/>
          <w:sz w:val="20"/>
          <w:szCs w:val="20"/>
        </w:rPr>
      </w:pPr>
      <w:r>
        <w:rPr>
          <w:rFonts w:cs="Arial" w:ascii="Verdana" w:hAnsi="Verdana"/>
          <w:sz w:val="20"/>
          <w:szCs w:val="20"/>
        </w:rPr>
        <w:t>São Gabriel da Palha, 01 de agosto de 20</w:t>
      </w:r>
      <w:ins w:id="13" w:author="Autor desconhecido" w:date="2024-04-05T11:33:13Z">
        <w:r>
          <w:rPr>
            <w:rFonts w:cs="Arial" w:ascii="Verdana" w:hAnsi="Verdana"/>
            <w:sz w:val="20"/>
            <w:szCs w:val="20"/>
          </w:rPr>
          <w:t>24</w:t>
        </w:r>
      </w:ins>
      <w:del w:id="14" w:author="Autor desconhecido" w:date="2024-04-05T11:33:12Z">
        <w:r>
          <w:rPr>
            <w:rFonts w:cs="Arial" w:ascii="Verdana" w:hAnsi="Verdana"/>
            <w:sz w:val="20"/>
            <w:szCs w:val="20"/>
          </w:rPr>
          <w:delText>24</w:delText>
        </w:r>
      </w:del>
      <w:r>
        <w:rPr>
          <w:rFonts w:cs="Arial" w:ascii="Verdana" w:hAnsi="Verdana"/>
          <w:sz w:val="20"/>
          <w:szCs w:val="20"/>
        </w:rPr>
        <w:t xml:space="preserve">. </w:t>
      </w:r>
    </w:p>
    <w:p>
      <w:pPr>
        <w:pStyle w:val="Normal"/>
        <w:spacing w:lineRule="auto" w:line="276" w:before="85" w:after="85"/>
        <w:ind w:left="0" w:right="0"/>
        <w:jc w:val="right"/>
        <w:rPr>
          <w:rFonts w:ascii="Verdana" w:hAnsi="Verdana"/>
          <w:sz w:val="20"/>
          <w:szCs w:val="20"/>
        </w:rPr>
      </w:pPr>
      <w:r>
        <w:rPr/>
      </w:r>
    </w:p>
    <w:p>
      <w:pPr>
        <w:pStyle w:val="Normal"/>
        <w:suppressAutoHyphens w:val="false"/>
        <w:spacing w:lineRule="auto" w:line="276" w:before="85" w:after="85"/>
        <w:ind w:left="0" w:right="0"/>
        <w:jc w:val="both"/>
        <w:rPr>
          <w:rFonts w:ascii="Verdana" w:hAnsi="Verdana"/>
          <w:sz w:val="20"/>
          <w:szCs w:val="20"/>
        </w:rPr>
      </w:pPr>
      <w:r>
        <w:rPr>
          <w:rFonts w:cs="Arial" w:ascii="Verdana" w:hAnsi="Verdana"/>
          <w:b/>
          <w:sz w:val="20"/>
          <w:szCs w:val="20"/>
        </w:rPr>
        <w:t>17. RESPONSÁVEIS</w:t>
      </w:r>
    </w:p>
    <w:tbl>
      <w:tblPr>
        <w:tblW w:w="9746" w:type="dxa"/>
        <w:jc w:val="left"/>
        <w:tblInd w:w="55" w:type="dxa"/>
        <w:tblLayout w:type="fixed"/>
        <w:tblCellMar>
          <w:top w:w="55" w:type="dxa"/>
          <w:left w:w="55" w:type="dxa"/>
          <w:bottom w:w="55" w:type="dxa"/>
          <w:right w:w="55" w:type="dxa"/>
        </w:tblCellMar>
      </w:tblPr>
      <w:tblGrid>
        <w:gridCol w:w="4140"/>
        <w:gridCol w:w="5605"/>
      </w:tblGrid>
      <w:tr>
        <w:trPr/>
        <w:tc>
          <w:tcPr>
            <w:tcW w:w="4140" w:type="dxa"/>
            <w:tcBorders/>
          </w:tcPr>
          <w:p>
            <w:pPr>
              <w:pStyle w:val="Normal"/>
              <w:widowControl w:val="false"/>
              <w:suppressAutoHyphens w:val="false"/>
              <w:spacing w:lineRule="auto" w:line="276" w:before="85" w:after="85"/>
              <w:ind w:left="0" w:right="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Elaborado por:</w:t>
            </w:r>
          </w:p>
        </w:tc>
        <w:tc>
          <w:tcPr>
            <w:tcW w:w="5605" w:type="dxa"/>
            <w:tcBorders/>
          </w:tcPr>
          <w:p>
            <w:pPr>
              <w:pStyle w:val="Normal"/>
              <w:widowControl w:val="false"/>
              <w:spacing w:lineRule="auto" w:line="276" w:before="85" w:after="85"/>
              <w:ind w:left="0" w:right="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w:t>
            </w:r>
          </w:p>
        </w:tc>
      </w:tr>
      <w:tr>
        <w:trPr/>
        <w:tc>
          <w:tcPr>
            <w:tcW w:w="4140" w:type="dxa"/>
            <w:tcBorders/>
          </w:tcPr>
          <w:p>
            <w:pPr>
              <w:pStyle w:val="Normal"/>
              <w:widowControl w:val="false"/>
              <w:suppressAutoHyphens w:val="false"/>
              <w:spacing w:lineRule="auto" w:line="276" w:before="85" w:after="85"/>
              <w:ind w:left="0" w:right="0"/>
              <w:jc w:val="both"/>
              <w:rPr>
                <w:rFonts w:ascii="Verdana" w:hAnsi="Verdana"/>
                <w:sz w:val="20"/>
                <w:szCs w:val="20"/>
              </w:rPr>
            </w:pPr>
            <w:r>
              <w:rPr>
                <w:rFonts w:cs="Arial" w:ascii="Verdana" w:hAnsi="Verdana"/>
                <w:b w:val="false"/>
                <w:bCs w:val="false"/>
                <w:sz w:val="20"/>
                <w:szCs w:val="20"/>
              </w:rPr>
              <w:t>Elaborado por:</w:t>
            </w:r>
            <w:r>
              <w:rPr>
                <w:rFonts w:cs="Arial" w:ascii="Verdana" w:hAnsi="Verdana"/>
                <w:b/>
                <w:sz w:val="20"/>
                <w:szCs w:val="20"/>
              </w:rPr>
              <w:t xml:space="preserve"> Agnes N. Couto</w:t>
            </w:r>
          </w:p>
          <w:p>
            <w:pPr>
              <w:pStyle w:val="Normal"/>
              <w:widowControl w:val="false"/>
              <w:suppressAutoHyphens w:val="false"/>
              <w:spacing w:lineRule="auto" w:line="276" w:before="85" w:after="85"/>
              <w:ind w:left="0" w:right="0"/>
              <w:jc w:val="both"/>
              <w:rPr>
                <w:rFonts w:ascii="Verdana" w:hAnsi="Verdana"/>
                <w:sz w:val="20"/>
                <w:szCs w:val="20"/>
              </w:rPr>
            </w:pPr>
            <w:r>
              <w:rPr>
                <w:rFonts w:cs="Arial" w:ascii="Verdana" w:hAnsi="Verdana"/>
                <w:b w:val="false"/>
                <w:bCs w:val="false"/>
                <w:sz w:val="20"/>
                <w:szCs w:val="20"/>
              </w:rPr>
              <w:t>Portaria:</w:t>
            </w:r>
            <w:r>
              <w:rPr>
                <w:rFonts w:cs="Arial" w:ascii="Verdana" w:hAnsi="Verdana"/>
                <w:b/>
                <w:sz w:val="20"/>
                <w:szCs w:val="20"/>
              </w:rPr>
              <w:t xml:space="preserve"> 7417</w:t>
            </w:r>
          </w:p>
          <w:p>
            <w:pPr>
              <w:pStyle w:val="Normal"/>
              <w:widowControl w:val="false"/>
              <w:suppressAutoHyphens w:val="false"/>
              <w:spacing w:lineRule="auto" w:line="276" w:before="85" w:after="85"/>
              <w:ind w:left="0" w:right="0"/>
              <w:jc w:val="both"/>
              <w:rPr>
                <w:rFonts w:ascii="Verdana" w:hAnsi="Verdana"/>
                <w:sz w:val="20"/>
                <w:szCs w:val="20"/>
              </w:rPr>
            </w:pPr>
            <w:r>
              <w:rPr>
                <w:rFonts w:cs="Arial" w:ascii="Verdana" w:hAnsi="Verdana"/>
                <w:b w:val="false"/>
                <w:bCs w:val="false"/>
                <w:sz w:val="20"/>
                <w:szCs w:val="20"/>
              </w:rPr>
              <w:t>Cargo:</w:t>
            </w:r>
            <w:r>
              <w:rPr>
                <w:rFonts w:cs="Arial" w:ascii="Verdana" w:hAnsi="Verdana"/>
                <w:b/>
                <w:sz w:val="20"/>
                <w:szCs w:val="20"/>
              </w:rPr>
              <w:t xml:space="preserve"> Diretor de Departamento</w:t>
            </w:r>
          </w:p>
        </w:tc>
        <w:tc>
          <w:tcPr>
            <w:tcW w:w="5605" w:type="dxa"/>
            <w:tcBorders/>
          </w:tcPr>
          <w:p>
            <w:pPr>
              <w:pStyle w:val="Normal"/>
              <w:widowControl w:val="false"/>
              <w:spacing w:lineRule="auto" w:line="276" w:before="85" w:after="85"/>
              <w:ind w:left="0" w:right="0"/>
              <w:jc w:val="left"/>
              <w:rPr>
                <w:rFonts w:ascii="Verdana" w:hAnsi="Verdana"/>
                <w:sz w:val="20"/>
                <w:szCs w:val="20"/>
              </w:rPr>
            </w:pPr>
            <w:r>
              <w:rPr>
                <w:rFonts w:eastAsia="Arial" w:cs="Arial" w:ascii="Verdana" w:hAnsi="Verdana"/>
                <w:b/>
                <w:sz w:val="20"/>
                <w:szCs w:val="20"/>
              </w:rPr>
              <w:t>MARCELLA FERREIRA ROSSONI ROCHA</w:t>
            </w:r>
          </w:p>
          <w:p>
            <w:pPr>
              <w:pStyle w:val="Normal"/>
              <w:widowControl w:val="false"/>
              <w:spacing w:lineRule="auto" w:line="276" w:before="85" w:after="85"/>
              <w:ind w:left="0" w:right="0"/>
              <w:jc w:val="left"/>
              <w:rPr>
                <w:rFonts w:ascii="Verdana" w:hAnsi="Verdana"/>
                <w:sz w:val="20"/>
                <w:szCs w:val="20"/>
              </w:rPr>
            </w:pPr>
            <w:r>
              <w:rPr>
                <w:rFonts w:eastAsia="Arial" w:cs="Arial" w:ascii="Verdana" w:hAnsi="Verdana"/>
                <w:b/>
                <w:sz w:val="20"/>
                <w:szCs w:val="20"/>
              </w:rPr>
              <w:t>Matrícula:7264</w:t>
            </w:r>
          </w:p>
          <w:p>
            <w:pPr>
              <w:pStyle w:val="Normal"/>
              <w:widowControl w:val="false"/>
              <w:spacing w:lineRule="auto" w:line="276" w:before="85" w:after="85"/>
              <w:ind w:left="0" w:right="0"/>
              <w:jc w:val="left"/>
              <w:rPr>
                <w:rFonts w:ascii="Verdana" w:hAnsi="Verdana"/>
                <w:sz w:val="20"/>
                <w:szCs w:val="20"/>
              </w:rPr>
            </w:pPr>
            <w:r>
              <w:rPr>
                <w:rFonts w:eastAsia="Arial" w:cs="Arial" w:ascii="Verdana" w:hAnsi="Verdana"/>
                <w:b w:val="false"/>
                <w:bCs w:val="false"/>
                <w:sz w:val="20"/>
                <w:szCs w:val="20"/>
              </w:rPr>
              <w:t>Cargo:</w:t>
            </w:r>
            <w:r>
              <w:rPr>
                <w:rFonts w:eastAsia="Arial" w:cs="Arial" w:ascii="Verdana" w:hAnsi="Verdana"/>
                <w:b/>
                <w:sz w:val="20"/>
                <w:szCs w:val="20"/>
              </w:rPr>
              <w:t xml:space="preserve"> Secretária Municipal de Saúde – Interina</w:t>
            </w:r>
          </w:p>
        </w:tc>
      </w:tr>
      <w:tr>
        <w:trPr/>
        <w:tc>
          <w:tcPr>
            <w:tcW w:w="4140" w:type="dxa"/>
            <w:tcBorders/>
          </w:tcPr>
          <w:p>
            <w:pPr>
              <w:pStyle w:val="Normal"/>
              <w:widowControl w:val="false"/>
              <w:spacing w:lineRule="auto" w:line="276" w:before="85" w:after="85"/>
              <w:ind w:left="0" w:right="0"/>
              <w:jc w:val="center"/>
              <w:rPr>
                <w:rFonts w:ascii="Verdana" w:hAnsi="Verdana" w:cs="Arial"/>
                <w:b/>
                <w:bCs/>
                <w:sz w:val="20"/>
                <w:szCs w:val="20"/>
              </w:rPr>
            </w:pPr>
            <w:r>
              <w:rPr>
                <w:rFonts w:cs="Arial" w:ascii="Verdana" w:hAnsi="Verdana"/>
                <w:b/>
                <w:bCs/>
                <w:sz w:val="20"/>
                <w:szCs w:val="20"/>
              </w:rPr>
            </w:r>
          </w:p>
        </w:tc>
        <w:tc>
          <w:tcPr>
            <w:tcW w:w="5605" w:type="dxa"/>
            <w:tcBorders/>
          </w:tcPr>
          <w:p>
            <w:pPr>
              <w:pStyle w:val="Normal"/>
              <w:widowControl w:val="false"/>
              <w:tabs>
                <w:tab w:val="clear" w:pos="708"/>
                <w:tab w:val="left" w:pos="0" w:leader="none"/>
              </w:tabs>
              <w:suppressAutoHyphens w:val="true"/>
              <w:overflowPunct w:val="true"/>
              <w:bidi w:val="0"/>
              <w:spacing w:lineRule="auto" w:line="276" w:before="85" w:after="85"/>
              <w:ind w:hanging="0" w:left="0" w:right="0"/>
              <w:jc w:val="center"/>
              <w:rPr>
                <w:rFonts w:ascii="Verdana" w:hAnsi="Verdana"/>
                <w:sz w:val="20"/>
                <w:szCs w:val="20"/>
              </w:rPr>
            </w:pPr>
            <w:del w:id="15" w:author="Autor desconhecido" w:date="2024-04-05T11:36:33Z">
              <w:r>
                <w:rPr>
                  <w:rFonts w:eastAsia="Arial" w:cs="Arial" w:ascii="Verdana" w:hAnsi="Verdana"/>
                  <w:b w:val="false"/>
                  <w:bCs w:val="false"/>
                  <w:i w:val="false"/>
                  <w:iCs w:val="false"/>
                  <w:strike w:val="false"/>
                  <w:dstrike w:val="false"/>
                  <w:outline w:val="false"/>
                  <w:shadow w:val="false"/>
                  <w:color w:val="000000"/>
                  <w:sz w:val="20"/>
                  <w:szCs w:val="20"/>
                  <w:u w:val="none"/>
                </w:rPr>
                <w:delText>Decreto nº 3.196/2022</w:delText>
              </w:r>
            </w:del>
          </w:p>
        </w:tc>
      </w:tr>
    </w:tbl>
    <w:p>
      <w:pPr>
        <w:pStyle w:val="Normal"/>
        <w:suppressAutoHyphens w:val="false"/>
        <w:spacing w:lineRule="auto" w:line="276" w:before="85" w:after="85"/>
        <w:ind w:left="0" w:right="0"/>
        <w:jc w:val="both"/>
        <w:rPr>
          <w:rFonts w:ascii="Verdana" w:hAnsi="Verdana" w:cs="Arial"/>
          <w:b/>
          <w:color w:val="0000FF"/>
          <w:sz w:val="20"/>
          <w:szCs w:val="20"/>
        </w:rPr>
      </w:pPr>
      <w:r>
        <w:rPr>
          <w:rFonts w:cs="Arial" w:ascii="Verdana" w:hAnsi="Verdana"/>
          <w:b/>
          <w:color w:val="0000FF"/>
          <w:sz w:val="20"/>
          <w:szCs w:val="20"/>
        </w:rPr>
      </w:r>
    </w:p>
    <w:sectPr>
      <w:headerReference w:type="default" r:id="rId2"/>
      <w:footerReference w:type="default" r:id="rId3"/>
      <w:type w:val="nextPage"/>
      <w:pgSz w:w="11906" w:h="16838"/>
      <w:pgMar w:left="1500" w:right="1080" w:gutter="0" w:header="708" w:top="1440" w:footer="473" w:bottom="923"/>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Calibri Light">
    <w:charset w:val="00"/>
    <w:family w:val="roman"/>
    <w:pitch w:val="variable"/>
  </w:font>
  <w:font w:name="Verdana">
    <w:charset w:val="00"/>
    <w:family w:val="roman"/>
    <w:pitch w:val="variable"/>
  </w:font>
  <w:font w:name="Calibri">
    <w:charset w:val="01"/>
    <w:family w:val="swiss"/>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17" w:author="Autor desconhecido" w:date="2023-11-27T16:21:43Z"/>
      </w:rPr>
    </w:pPr>
    <w:ins w:id="16"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18" w:author="Autor desconhecido" w:date="2023-11-27T16:21:43Z">
      <w:r>
        <w:rPr>
          <w:rStyle w:val="PageNumber"/>
          <w:rFonts w:cs="Tahoma" w:ascii="Tahoma" w:hAnsi="Tahoma"/>
          <w:sz w:val="18"/>
          <w:szCs w:val="18"/>
        </w:rPr>
        <w:t>Fone/Fax (027) 3727-1366 | E-mail:</w:t>
      </w:r>
    </w:ins>
    <w:r>
      <w:rPr>
        <w:rStyle w:val="PageNumber"/>
        <w:rFonts w:cs="Tahoma" w:ascii="Tahoma" w:hAnsi="Tahoma"/>
        <w:sz w:val="18"/>
        <w:szCs w:val="18"/>
      </w:rPr>
      <w:t xml:space="preserve"> setorcomprassgp</w:t>
    </w:r>
    <w:ins w:id="19" w:author="Autor desconhecido" w:date="2023-11-27T16:21:43Z">
      <w:r>
        <w:rPr>
          <w:rStyle w:val="PageNumber"/>
          <w:rFonts w:cs="Tahoma" w:ascii="Tahoma" w:hAnsi="Tahoma"/>
          <w:sz w:val="18"/>
          <w:szCs w:val="18"/>
        </w:rPr>
        <w:t>@saogabriel.es.gov.br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Calibri" w:hAnsi="Calibri"/>
        <w:b/>
        <w:sz w:val="20"/>
        <w:szCs w:val="20"/>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0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fals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1">
    <w:name w:val="page number1"/>
    <w:basedOn w:val="Fontepargpadro1"/>
    <w:qFormat/>
    <w:rPr/>
  </w:style>
  <w:style w:type="character" w:styleId="Hyperlink">
    <w:name w:val="Hyperlink"/>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basedOn w:val="DefaultParagraphFont"/>
    <w:qFormat/>
    <w:rPr>
      <w:vertAlign w:val="superscript"/>
    </w:rPr>
  </w:style>
  <w:style w:type="character" w:styleId="PageNumber">
    <w:name w:val="Page Number"/>
    <w:basedOn w:val="Fontepargpadro1"/>
    <w:rPr/>
  </w:style>
  <w:style w:type="character" w:styleId="LineNumber">
    <w:name w:val="Line Number"/>
    <w:rPr/>
  </w:style>
  <w:style w:type="character" w:styleId="WW8Num3z1">
    <w:name w:val="WW8Num3z1"/>
    <w:qFormat/>
    <w:rPr>
      <w:rFonts w:ascii="OpenSymbol;Arial Unicode MS" w:hAnsi="OpenSymbol;Arial Unicode MS" w:cs="Courier New"/>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Caption1">
    <w:name w:val="caption1"/>
    <w:basedOn w:val="Normal"/>
    <w:qFormat/>
    <w:pPr>
      <w:suppressLineNumbers/>
      <w:spacing w:before="120" w:after="120"/>
    </w:pPr>
    <w:rPr>
      <w:rFonts w:cs="Lucida Sans"/>
      <w:i/>
      <w:iCs/>
      <w:sz w:val="24"/>
      <w:szCs w:val="24"/>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Header">
    <w:name w:val="Header"/>
    <w:basedOn w:val="Normal"/>
    <w:pPr>
      <w:tabs>
        <w:tab w:val="clear" w:pos="708"/>
        <w:tab w:val="center" w:pos="4419" w:leader="none"/>
        <w:tab w:val="right" w:pos="8838" w:leader="none"/>
      </w:tabs>
      <w:overflowPunct w:val="false"/>
      <w:textAlignment w:val="baseline"/>
    </w:pPr>
    <w:rPr>
      <w:sz w:val="24"/>
    </w:rPr>
  </w:style>
  <w:style w:type="paragraph" w:styleId="Footer">
    <w:name w:val="Footer"/>
    <w:basedOn w:val="Normal"/>
    <w:pPr>
      <w:tabs>
        <w:tab w:val="clear" w:pos="708"/>
        <w:tab w:val="center" w:pos="4419" w:leader="none"/>
        <w:tab w:val="right" w:pos="8838" w:leader="none"/>
      </w:tabs>
      <w:overflowPunct w:val="fals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tru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tru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tru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TableParagraph">
    <w:name w:val="Table Paragraph"/>
    <w:basedOn w:val="Normal"/>
    <w:qFormat/>
    <w:pPr>
      <w:spacing w:lineRule="exact" w:line="249"/>
      <w:ind w:hanging="0" w:left="1244" w:right="1236"/>
      <w:jc w:val="center"/>
    </w:pPr>
    <w:rPr>
      <w:rFonts w:ascii="Calibri Light" w:hAnsi="Calibri Light" w:eastAsia="Calibri Light" w:cs="Calibri Light"/>
      <w:lang w:val="pt-PT" w:eastAsia="en-US"/>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2192</TotalTime>
  <Application>LibreOffice/7.6.7.2$Windows_X86_64 LibreOffice_project/dd47e4b30cb7dab30588d6c79c651f218165e3c5</Application>
  <AppVersion>15.0000</AppVersion>
  <Pages>7</Pages>
  <Words>2202</Words>
  <Characters>12784</Characters>
  <CharactersWithSpaces>14939</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dcterms:modified xsi:type="dcterms:W3CDTF">2024-09-16T16:34:16Z</dcterms:modified>
  <cp:revision>269</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